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A23" w:rsidRDefault="00D15A23">
      <w:pPr>
        <w:pStyle w:val="a4"/>
        <w:tabs>
          <w:tab w:val="clear" w:pos="4153"/>
          <w:tab w:val="clear" w:pos="8306"/>
          <w:tab w:val="right" w:pos="9638"/>
        </w:tabs>
        <w:ind w:right="-58"/>
        <w:rPr>
          <w:rFonts w:ascii="Arial" w:hAnsi="Arial" w:hint="eastAsia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87</w:t>
      </w:r>
      <w:r>
        <w:rPr>
          <w:rFonts w:ascii="Arial" w:hAnsi="Arial"/>
          <w:b/>
          <w:bCs/>
          <w:sz w:val="24"/>
          <w:szCs w:val="24"/>
        </w:rPr>
        <w:tab/>
      </w:r>
      <w:r w:rsidRPr="000827ED">
        <w:rPr>
          <w:rFonts w:ascii="Arial" w:hAnsi="Arial" w:cs="Arial"/>
          <w:b/>
          <w:bCs/>
          <w:sz w:val="24"/>
          <w:szCs w:val="24"/>
        </w:rPr>
        <w:t>S2-</w:t>
      </w:r>
      <w:r w:rsidR="000827ED">
        <w:rPr>
          <w:rFonts w:ascii="Arial" w:hAnsi="Arial" w:cs="Arial" w:hint="eastAsia"/>
          <w:b/>
          <w:bCs/>
          <w:sz w:val="24"/>
          <w:szCs w:val="24"/>
          <w:lang w:eastAsia="zh-CN"/>
        </w:rPr>
        <w:t>114224</w:t>
      </w:r>
    </w:p>
    <w:p w:rsidR="00D15A23" w:rsidRPr="009F78E0" w:rsidRDefault="00D15A23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8"/>
        <w:rPr>
          <w:rFonts w:ascii="Arial" w:hAnsi="Arial"/>
          <w:b/>
          <w:bCs/>
          <w:color w:val="auto"/>
          <w:sz w:val="24"/>
          <w:szCs w:val="24"/>
        </w:rPr>
      </w:pPr>
      <w:r w:rsidRPr="009F78E0">
        <w:rPr>
          <w:rFonts w:ascii="Arial" w:hAnsi="Arial" w:cs="Arial"/>
          <w:b/>
          <w:bCs/>
          <w:color w:val="auto"/>
          <w:sz w:val="24"/>
          <w:szCs w:val="24"/>
        </w:rPr>
        <w:t>1</w:t>
      </w:r>
      <w:r w:rsidRPr="009F78E0">
        <w:rPr>
          <w:rFonts w:ascii="Arial" w:hAnsi="Arial" w:cs="Arial"/>
          <w:b/>
          <w:bCs/>
          <w:color w:val="auto"/>
          <w:sz w:val="24"/>
          <w:szCs w:val="24"/>
          <w:lang w:eastAsia="zh-CN"/>
        </w:rPr>
        <w:t>0</w:t>
      </w:r>
      <w:r w:rsidRPr="009F78E0">
        <w:rPr>
          <w:rFonts w:ascii="Arial" w:hAnsi="Arial" w:cs="Arial"/>
          <w:b/>
          <w:bCs/>
          <w:color w:val="auto"/>
          <w:sz w:val="24"/>
          <w:szCs w:val="24"/>
        </w:rPr>
        <w:t xml:space="preserve"> - 1</w:t>
      </w:r>
      <w:r w:rsidRPr="009F78E0">
        <w:rPr>
          <w:rFonts w:ascii="Arial" w:hAnsi="Arial" w:cs="Arial"/>
          <w:b/>
          <w:bCs/>
          <w:color w:val="auto"/>
          <w:sz w:val="24"/>
          <w:szCs w:val="24"/>
          <w:lang w:eastAsia="zh-CN"/>
        </w:rPr>
        <w:t>4</w:t>
      </w:r>
      <w:r w:rsidRPr="009F78E0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Pr="009F78E0">
        <w:rPr>
          <w:rFonts w:ascii="Arial" w:hAnsi="Arial" w:cs="Arial"/>
          <w:b/>
          <w:bCs/>
          <w:color w:val="auto"/>
          <w:sz w:val="24"/>
          <w:szCs w:val="24"/>
          <w:lang w:eastAsia="zh-CN"/>
        </w:rPr>
        <w:t>October</w:t>
      </w:r>
      <w:r w:rsidRPr="009F78E0">
        <w:rPr>
          <w:rFonts w:ascii="Arial" w:hAnsi="Arial" w:cs="Arial"/>
          <w:b/>
          <w:bCs/>
          <w:color w:val="auto"/>
          <w:sz w:val="24"/>
          <w:szCs w:val="24"/>
        </w:rPr>
        <w:t xml:space="preserve"> 2011, </w:t>
      </w:r>
      <w:proofErr w:type="spellStart"/>
      <w:r w:rsidRPr="009F78E0">
        <w:rPr>
          <w:rFonts w:ascii="Arial" w:hAnsi="Arial" w:cs="Arial"/>
          <w:b/>
          <w:bCs/>
          <w:color w:val="auto"/>
          <w:sz w:val="24"/>
          <w:szCs w:val="24"/>
          <w:lang w:eastAsia="zh-CN"/>
        </w:rPr>
        <w:t>Jeju</w:t>
      </w:r>
      <w:proofErr w:type="spellEnd"/>
      <w:r w:rsidRPr="009F78E0">
        <w:rPr>
          <w:rFonts w:ascii="Arial" w:hAnsi="Arial" w:cs="Arial"/>
          <w:b/>
          <w:bCs/>
          <w:noProof/>
          <w:color w:val="auto"/>
          <w:sz w:val="24"/>
          <w:szCs w:val="24"/>
        </w:rPr>
        <w:t xml:space="preserve">, </w:t>
      </w:r>
      <w:r w:rsidRPr="009F78E0">
        <w:rPr>
          <w:rFonts w:ascii="Arial" w:hAnsi="Arial" w:cs="Arial"/>
          <w:b/>
          <w:bCs/>
          <w:noProof/>
          <w:color w:val="auto"/>
          <w:sz w:val="24"/>
          <w:szCs w:val="24"/>
          <w:lang w:eastAsia="zh-CN"/>
        </w:rPr>
        <w:t>Korea</w:t>
      </w:r>
    </w:p>
    <w:p w:rsidR="00D15A23" w:rsidRDefault="00D15A23">
      <w:pPr>
        <w:rPr>
          <w:rFonts w:ascii="Arial" w:hAnsi="Arial" w:cs="Arial"/>
          <w:color w:val="auto"/>
        </w:rPr>
      </w:pPr>
    </w:p>
    <w:p w:rsidR="00D15A23" w:rsidRDefault="00D15A23">
      <w:pPr>
        <w:ind w:left="2127" w:hanging="2127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CATT</w:t>
      </w:r>
    </w:p>
    <w:p w:rsidR="00D15A23" w:rsidRDefault="00D15A23">
      <w:pPr>
        <w:ind w:left="2127" w:hanging="2127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3254B">
        <w:rPr>
          <w:rFonts w:ascii="Arial" w:hAnsi="Arial" w:cs="Arial" w:hint="eastAsia"/>
          <w:b/>
          <w:bCs/>
          <w:lang w:eastAsia="zh-CN"/>
        </w:rPr>
        <w:t xml:space="preserve">Obtain </w:t>
      </w:r>
      <w:r>
        <w:rPr>
          <w:rFonts w:ascii="Arial" w:hAnsi="Arial" w:cs="Arial"/>
          <w:b/>
          <w:bCs/>
          <w:lang w:eastAsia="zh-CN"/>
        </w:rPr>
        <w:t xml:space="preserve">MTC identifier mapping </w:t>
      </w:r>
      <w:r w:rsidR="00EC75E6">
        <w:rPr>
          <w:rFonts w:ascii="Arial" w:hAnsi="Arial" w:cs="Arial" w:hint="eastAsia"/>
          <w:b/>
          <w:bCs/>
          <w:lang w:eastAsia="zh-CN"/>
        </w:rPr>
        <w:t>information</w:t>
      </w:r>
    </w:p>
    <w:p w:rsidR="00D15A23" w:rsidRDefault="00D15A23">
      <w:pPr>
        <w:ind w:left="2127" w:hanging="2127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</w:t>
      </w:r>
      <w:r w:rsidRPr="00713FE7">
        <w:rPr>
          <w:rFonts w:ascii="Arial" w:hAnsi="Arial" w:cs="Arial"/>
        </w:rPr>
        <w:t>c</w:t>
      </w:r>
      <w:r>
        <w:rPr>
          <w:rFonts w:ascii="Arial" w:hAnsi="Arial" w:cs="Arial"/>
          <w:b/>
          <w:bCs/>
        </w:rPr>
        <w:t>ussion</w:t>
      </w:r>
    </w:p>
    <w:p w:rsidR="00D15A23" w:rsidRDefault="00D15A23">
      <w:pPr>
        <w:ind w:left="2127" w:hanging="2127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00D65">
        <w:rPr>
          <w:rFonts w:ascii="Arial" w:hAnsi="Arial" w:cs="Arial" w:hint="eastAsia"/>
          <w:b/>
          <w:bCs/>
          <w:lang w:eastAsia="zh-CN"/>
        </w:rPr>
        <w:t>9.10</w:t>
      </w:r>
      <w:r w:rsidR="00912301">
        <w:rPr>
          <w:rFonts w:ascii="Arial" w:hAnsi="Arial" w:cs="Arial" w:hint="eastAsia"/>
          <w:b/>
          <w:bCs/>
          <w:lang w:eastAsia="zh-CN"/>
        </w:rPr>
        <w:t>.3</w:t>
      </w:r>
    </w:p>
    <w:p w:rsidR="00D15A23" w:rsidRDefault="00D15A23">
      <w:pPr>
        <w:ind w:left="2127" w:hanging="2127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Work Item / 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SIMTC</w:t>
      </w:r>
    </w:p>
    <w:p w:rsidR="00170A20" w:rsidRDefault="00D15A23">
      <w:pPr>
        <w:rPr>
          <w:rFonts w:ascii="Arial" w:hAnsi="Arial" w:cs="Arial"/>
          <w:i/>
          <w:iCs/>
          <w:lang w:eastAsia="zh-CN"/>
        </w:rPr>
      </w:pPr>
      <w:r>
        <w:rPr>
          <w:rFonts w:ascii="Arial" w:hAnsi="Arial" w:cs="Arial"/>
          <w:i/>
          <w:iCs/>
        </w:rPr>
        <w:t>Abstract of the contribution:</w:t>
      </w:r>
      <w:r>
        <w:rPr>
          <w:rFonts w:ascii="Arial" w:hAnsi="Arial" w:cs="Arial"/>
          <w:i/>
          <w:iCs/>
          <w:lang w:eastAsia="zh-CN"/>
        </w:rPr>
        <w:t xml:space="preserve"> </w:t>
      </w:r>
      <w:r w:rsidR="00170A20">
        <w:rPr>
          <w:rFonts w:ascii="Arial" w:hAnsi="Arial" w:cs="Arial" w:hint="eastAsia"/>
          <w:i/>
          <w:iCs/>
          <w:lang w:eastAsia="zh-CN"/>
        </w:rPr>
        <w:t>This contribution propose</w:t>
      </w:r>
      <w:r w:rsidR="001819E2">
        <w:rPr>
          <w:rFonts w:ascii="Arial" w:hAnsi="Arial" w:cs="Arial" w:hint="eastAsia"/>
          <w:i/>
          <w:iCs/>
          <w:lang w:eastAsia="zh-CN"/>
        </w:rPr>
        <w:t>s</w:t>
      </w:r>
      <w:r w:rsidR="00170A20">
        <w:rPr>
          <w:rFonts w:ascii="Arial" w:hAnsi="Arial" w:cs="Arial" w:hint="eastAsia"/>
          <w:i/>
          <w:iCs/>
          <w:lang w:eastAsia="zh-CN"/>
        </w:rPr>
        <w:t xml:space="preserve"> two solutions for MTC-IWF to get MTC identifier mapping information for the UE used for MTC.</w:t>
      </w:r>
    </w:p>
    <w:p w:rsidR="00D15A23" w:rsidRPr="001819E2" w:rsidRDefault="00D15A23" w:rsidP="00F114A4">
      <w:pPr>
        <w:pBdr>
          <w:bottom w:val="single" w:sz="12" w:space="0" w:color="auto"/>
        </w:pBdr>
      </w:pPr>
    </w:p>
    <w:p w:rsidR="008D2B24" w:rsidRPr="00945984" w:rsidRDefault="008D2B24" w:rsidP="008D2B2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 w:cs="Arial"/>
          <w:color w:val="auto"/>
          <w:sz w:val="32"/>
          <w:szCs w:val="32"/>
          <w:lang w:eastAsia="zh-CN"/>
        </w:rPr>
      </w:pPr>
      <w:r>
        <w:rPr>
          <w:rFonts w:ascii="Arial" w:hAnsi="Arial" w:cs="Arial"/>
          <w:color w:val="auto"/>
          <w:sz w:val="32"/>
          <w:szCs w:val="32"/>
          <w:lang w:eastAsia="zh-CN"/>
        </w:rPr>
        <w:t>Discussion</w:t>
      </w:r>
    </w:p>
    <w:p w:rsidR="002F52FA" w:rsidRDefault="006362B3" w:rsidP="00F114A4">
      <w:pPr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 xml:space="preserve">At present, the identifiers of the UE used for MTC is divided into two categories: </w:t>
      </w:r>
      <w:r w:rsidR="00B80754">
        <w:rPr>
          <w:rFonts w:hint="eastAsia"/>
          <w:color w:val="auto"/>
          <w:lang w:eastAsia="zh-CN"/>
        </w:rPr>
        <w:t>ex</w:t>
      </w:r>
      <w:r>
        <w:rPr>
          <w:rFonts w:hint="eastAsia"/>
          <w:color w:val="auto"/>
          <w:lang w:eastAsia="zh-CN"/>
        </w:rPr>
        <w:t xml:space="preserve">ternal identifier and </w:t>
      </w:r>
      <w:r w:rsidR="00B80754">
        <w:rPr>
          <w:rFonts w:hint="eastAsia"/>
          <w:color w:val="auto"/>
          <w:lang w:eastAsia="zh-CN"/>
        </w:rPr>
        <w:t>internal identifier.</w:t>
      </w:r>
    </w:p>
    <w:p w:rsidR="00EE3998" w:rsidRDefault="00B07B3F" w:rsidP="00F114A4">
      <w:pPr>
        <w:rPr>
          <w:lang w:eastAsia="zh-CN"/>
        </w:rPr>
      </w:pPr>
      <w:r>
        <w:rPr>
          <w:rFonts w:hint="eastAsia"/>
          <w:color w:val="auto"/>
          <w:lang w:eastAsia="zh-CN"/>
        </w:rPr>
        <w:t>External identifier</w:t>
      </w:r>
      <w:r w:rsidR="00DD2F30">
        <w:rPr>
          <w:rFonts w:hint="eastAsia"/>
          <w:color w:val="auto"/>
          <w:lang w:eastAsia="zh-CN"/>
        </w:rPr>
        <w:t xml:space="preserve"> is</w:t>
      </w:r>
      <w:r w:rsidR="00702FDF">
        <w:rPr>
          <w:rFonts w:hint="eastAsia"/>
          <w:color w:val="auto"/>
          <w:lang w:eastAsia="zh-CN"/>
        </w:rPr>
        <w:t xml:space="preserve"> used outside 3GPP operator domain and it could be E.164 MSISDN and/or </w:t>
      </w:r>
      <w:r w:rsidR="00702FDF">
        <w:rPr>
          <w:rFonts w:hint="eastAsia"/>
          <w:lang w:eastAsia="zh-CN"/>
        </w:rPr>
        <w:t>u</w:t>
      </w:r>
      <w:r w:rsidR="00702FDF" w:rsidRPr="007A3293">
        <w:t xml:space="preserve">nique identifier </w:t>
      </w:r>
      <w:r w:rsidR="00513E71">
        <w:t>(e.g. FQDN)</w:t>
      </w:r>
      <w:r w:rsidR="00702FDF">
        <w:t xml:space="preserve"> other than E.164 MSISDN</w:t>
      </w:r>
      <w:r w:rsidR="00EE3998">
        <w:rPr>
          <w:rFonts w:hint="eastAsia"/>
          <w:lang w:eastAsia="zh-CN"/>
        </w:rPr>
        <w:t xml:space="preserve">. </w:t>
      </w:r>
      <w:r w:rsidR="00EE3998" w:rsidRPr="00F96445">
        <w:rPr>
          <w:rFonts w:hint="eastAsia"/>
          <w:lang w:eastAsia="zh-CN"/>
        </w:rPr>
        <w:t xml:space="preserve">For the latter </w:t>
      </w:r>
      <w:r w:rsidR="00794804">
        <w:rPr>
          <w:rFonts w:hint="eastAsia"/>
          <w:lang w:eastAsia="zh-CN"/>
        </w:rPr>
        <w:t>case</w:t>
      </w:r>
      <w:r w:rsidR="00EE3998" w:rsidRPr="00F96445">
        <w:rPr>
          <w:rFonts w:hint="eastAsia"/>
          <w:lang w:eastAsia="zh-CN"/>
        </w:rPr>
        <w:t xml:space="preserve">, if the </w:t>
      </w:r>
      <w:r w:rsidR="002F52FA" w:rsidRPr="00F96445">
        <w:rPr>
          <w:rFonts w:hint="eastAsia"/>
          <w:lang w:eastAsia="zh-CN"/>
        </w:rPr>
        <w:t>i</w:t>
      </w:r>
      <w:r w:rsidR="00EE3998" w:rsidRPr="00F96445">
        <w:rPr>
          <w:lang w:eastAsia="zh-CN"/>
        </w:rPr>
        <w:t>dentifier</w:t>
      </w:r>
      <w:r w:rsidR="00EE3998" w:rsidRPr="00F96445">
        <w:rPr>
          <w:rFonts w:hint="eastAsia"/>
          <w:lang w:eastAsia="zh-CN"/>
        </w:rPr>
        <w:t xml:space="preserve"> is </w:t>
      </w:r>
      <w:r w:rsidR="004206F0" w:rsidRPr="00F96445">
        <w:rPr>
          <w:rFonts w:hint="eastAsia"/>
          <w:lang w:eastAsia="zh-CN"/>
        </w:rPr>
        <w:t xml:space="preserve">a </w:t>
      </w:r>
      <w:r w:rsidR="00EE3998" w:rsidRPr="00F96445">
        <w:rPr>
          <w:rFonts w:hint="eastAsia"/>
          <w:lang w:eastAsia="zh-CN"/>
        </w:rPr>
        <w:t>g</w:t>
      </w:r>
      <w:r w:rsidR="00EE3998" w:rsidRPr="00F96445">
        <w:rPr>
          <w:lang w:eastAsia="zh-CN"/>
        </w:rPr>
        <w:t>lobally unique</w:t>
      </w:r>
      <w:r w:rsidR="00EE3998" w:rsidRPr="00F96445">
        <w:rPr>
          <w:rFonts w:hint="eastAsia"/>
          <w:lang w:eastAsia="zh-CN"/>
        </w:rPr>
        <w:t xml:space="preserve"> e</w:t>
      </w:r>
      <w:r w:rsidR="00EE3998" w:rsidRPr="00F96445">
        <w:rPr>
          <w:lang w:eastAsia="zh-CN"/>
        </w:rPr>
        <w:t xml:space="preserve">xternal </w:t>
      </w:r>
      <w:r w:rsidR="00EE3998" w:rsidRPr="00F96445">
        <w:rPr>
          <w:rFonts w:hint="eastAsia"/>
          <w:lang w:eastAsia="zh-CN"/>
        </w:rPr>
        <w:t>i</w:t>
      </w:r>
      <w:r w:rsidR="004206F0" w:rsidRPr="00F96445">
        <w:rPr>
          <w:lang w:eastAsia="zh-CN"/>
        </w:rPr>
        <w:t>dentifier</w:t>
      </w:r>
      <w:r w:rsidR="00BA1012" w:rsidRPr="00F96445">
        <w:rPr>
          <w:rFonts w:hint="eastAsia"/>
          <w:lang w:eastAsia="zh-CN"/>
        </w:rPr>
        <w:t xml:space="preserve">, </w:t>
      </w:r>
      <w:r w:rsidR="004206F0" w:rsidRPr="00F96445">
        <w:rPr>
          <w:rFonts w:hint="eastAsia"/>
          <w:lang w:eastAsia="zh-CN"/>
        </w:rPr>
        <w:t xml:space="preserve">it will be </w:t>
      </w:r>
      <w:r w:rsidR="004206F0" w:rsidRPr="00F96445">
        <w:rPr>
          <w:lang w:eastAsia="zh-CN"/>
        </w:rPr>
        <w:t>irrespective of which mobile operator owns the subscription</w:t>
      </w:r>
      <w:r w:rsidR="004206F0" w:rsidRPr="00F96445">
        <w:rPr>
          <w:rFonts w:hint="eastAsia"/>
          <w:lang w:eastAsia="zh-CN"/>
        </w:rPr>
        <w:t xml:space="preserve">. </w:t>
      </w:r>
      <w:r w:rsidR="00671199" w:rsidRPr="00F96445">
        <w:rPr>
          <w:lang w:eastAsia="zh-CN"/>
        </w:rPr>
        <w:t>I</w:t>
      </w:r>
      <w:r w:rsidR="00671199" w:rsidRPr="00F96445">
        <w:rPr>
          <w:rFonts w:hint="eastAsia"/>
          <w:lang w:eastAsia="zh-CN"/>
        </w:rPr>
        <w:t>f the identifier is a</w:t>
      </w:r>
      <w:r w:rsidR="00141B20" w:rsidRPr="00F96445">
        <w:rPr>
          <w:rFonts w:hint="eastAsia"/>
          <w:lang w:eastAsia="zh-CN"/>
        </w:rPr>
        <w:t>n</w:t>
      </w:r>
      <w:r w:rsidR="00671199" w:rsidRPr="00F96445">
        <w:rPr>
          <w:rFonts w:hint="eastAsia"/>
          <w:lang w:eastAsia="zh-CN"/>
        </w:rPr>
        <w:t xml:space="preserve"> o</w:t>
      </w:r>
      <w:r w:rsidR="00671199" w:rsidRPr="00F96445">
        <w:rPr>
          <w:lang w:eastAsia="zh-CN"/>
        </w:rPr>
        <w:t xml:space="preserve">perator specific </w:t>
      </w:r>
      <w:r w:rsidR="00671199" w:rsidRPr="00F96445">
        <w:rPr>
          <w:rFonts w:hint="eastAsia"/>
          <w:lang w:eastAsia="zh-CN"/>
        </w:rPr>
        <w:t>e</w:t>
      </w:r>
      <w:r w:rsidR="00671199" w:rsidRPr="00F96445">
        <w:rPr>
          <w:lang w:eastAsia="zh-CN"/>
        </w:rPr>
        <w:t xml:space="preserve">xternal </w:t>
      </w:r>
      <w:r w:rsidR="00671199" w:rsidRPr="00F96445">
        <w:rPr>
          <w:rFonts w:hint="eastAsia"/>
          <w:lang w:eastAsia="zh-CN"/>
        </w:rPr>
        <w:t>i</w:t>
      </w:r>
      <w:r w:rsidR="00671199" w:rsidRPr="00F96445">
        <w:rPr>
          <w:lang w:eastAsia="zh-CN"/>
        </w:rPr>
        <w:t>dentifier</w:t>
      </w:r>
      <w:r w:rsidR="00671199" w:rsidRPr="00F96445">
        <w:rPr>
          <w:rFonts w:hint="eastAsia"/>
          <w:lang w:eastAsia="zh-CN"/>
        </w:rPr>
        <w:t xml:space="preserve">, </w:t>
      </w:r>
      <w:r w:rsidR="00141B20" w:rsidRPr="00F96445">
        <w:rPr>
          <w:rFonts w:hint="eastAsia"/>
          <w:lang w:eastAsia="zh-CN"/>
        </w:rPr>
        <w:t>i</w:t>
      </w:r>
      <w:r w:rsidR="00141B20">
        <w:rPr>
          <w:rFonts w:hint="eastAsia"/>
          <w:lang w:eastAsia="zh-CN"/>
        </w:rPr>
        <w:t xml:space="preserve">t will </w:t>
      </w:r>
      <w:r w:rsidR="00884389">
        <w:rPr>
          <w:rFonts w:hint="eastAsia"/>
          <w:lang w:eastAsia="zh-CN"/>
        </w:rPr>
        <w:t>contain some operator-network-related information.</w:t>
      </w:r>
    </w:p>
    <w:p w:rsidR="006362B3" w:rsidRDefault="00513E71" w:rsidP="00F114A4">
      <w:pPr>
        <w:rPr>
          <w:color w:val="auto"/>
          <w:lang w:eastAsia="zh-CN"/>
        </w:rPr>
      </w:pPr>
      <w:r>
        <w:rPr>
          <w:rFonts w:hint="eastAsia"/>
          <w:lang w:eastAsia="zh-CN"/>
        </w:rPr>
        <w:t>I</w:t>
      </w:r>
      <w:r w:rsidR="00720EA5">
        <w:rPr>
          <w:rFonts w:hint="eastAsia"/>
          <w:lang w:eastAsia="zh-CN"/>
        </w:rPr>
        <w:t xml:space="preserve">nternal identifier is </w:t>
      </w:r>
      <w:r w:rsidR="00DD2F30">
        <w:rPr>
          <w:rFonts w:hint="eastAsia"/>
          <w:lang w:eastAsia="zh-CN"/>
        </w:rPr>
        <w:t>used within 3GPP operator domain and in Rel-11 it refers to IMSI.</w:t>
      </w:r>
      <w:r w:rsidR="002B2AD0">
        <w:rPr>
          <w:rFonts w:hint="eastAsia"/>
          <w:lang w:eastAsia="zh-CN"/>
        </w:rPr>
        <w:t xml:space="preserve"> </w:t>
      </w:r>
      <w:r w:rsidR="004A2BD0">
        <w:rPr>
          <w:color w:val="auto"/>
          <w:lang w:eastAsia="zh-CN"/>
        </w:rPr>
        <w:t>So when a</w:t>
      </w:r>
      <w:r w:rsidR="004A2BD0">
        <w:rPr>
          <w:rFonts w:hint="eastAsia"/>
          <w:color w:val="auto"/>
          <w:lang w:eastAsia="zh-CN"/>
        </w:rPr>
        <w:t>n</w:t>
      </w:r>
      <w:r w:rsidR="004A2BD0">
        <w:rPr>
          <w:color w:val="auto"/>
          <w:lang w:eastAsia="zh-CN"/>
        </w:rPr>
        <w:t xml:space="preserve"> MTC Server </w:t>
      </w:r>
      <w:r w:rsidR="004A2BD0">
        <w:rPr>
          <w:rFonts w:hint="eastAsia"/>
          <w:color w:val="auto"/>
          <w:lang w:eastAsia="zh-CN"/>
        </w:rPr>
        <w:t>wants to t</w:t>
      </w:r>
      <w:r w:rsidR="004A2BD0">
        <w:rPr>
          <w:color w:val="auto"/>
          <w:lang w:eastAsia="zh-CN"/>
        </w:rPr>
        <w:t xml:space="preserve">rigger </w:t>
      </w:r>
      <w:r w:rsidR="004A2BD0">
        <w:rPr>
          <w:rFonts w:hint="eastAsia"/>
          <w:color w:val="auto"/>
          <w:lang w:eastAsia="zh-CN"/>
        </w:rPr>
        <w:t>a UE used for MTC</w:t>
      </w:r>
      <w:r w:rsidR="004A2BD0">
        <w:rPr>
          <w:color w:val="auto"/>
          <w:lang w:eastAsia="zh-CN"/>
        </w:rPr>
        <w:t xml:space="preserve">, in order to transmit </w:t>
      </w:r>
      <w:r w:rsidR="0061079A">
        <w:rPr>
          <w:rFonts w:hint="eastAsia"/>
          <w:color w:val="auto"/>
          <w:lang w:eastAsia="zh-CN"/>
        </w:rPr>
        <w:t>the</w:t>
      </w:r>
      <w:r w:rsidR="004A2BD0">
        <w:rPr>
          <w:color w:val="auto"/>
          <w:lang w:eastAsia="zh-CN"/>
        </w:rPr>
        <w:t xml:space="preserve"> </w:t>
      </w:r>
      <w:r w:rsidR="004A2BD0">
        <w:rPr>
          <w:rFonts w:hint="eastAsia"/>
          <w:color w:val="auto"/>
          <w:lang w:eastAsia="zh-CN"/>
        </w:rPr>
        <w:t>t</w:t>
      </w:r>
      <w:r w:rsidR="004A2BD0">
        <w:rPr>
          <w:color w:val="auto"/>
          <w:lang w:eastAsia="zh-CN"/>
        </w:rPr>
        <w:t xml:space="preserve">rigger </w:t>
      </w:r>
      <w:r w:rsidR="004A2BD0">
        <w:rPr>
          <w:rFonts w:hint="eastAsia"/>
          <w:color w:val="auto"/>
          <w:lang w:eastAsia="zh-CN"/>
        </w:rPr>
        <w:t xml:space="preserve">indication through </w:t>
      </w:r>
      <w:r w:rsidR="004A2BD0">
        <w:rPr>
          <w:color w:val="auto"/>
          <w:lang w:eastAsia="zh-CN"/>
        </w:rPr>
        <w:t xml:space="preserve">3GPP </w:t>
      </w:r>
      <w:r w:rsidR="0061079A">
        <w:rPr>
          <w:rFonts w:hint="eastAsia"/>
          <w:color w:val="auto"/>
          <w:lang w:eastAsia="zh-CN"/>
        </w:rPr>
        <w:t>network</w:t>
      </w:r>
      <w:r w:rsidR="004A2BD0">
        <w:rPr>
          <w:rFonts w:hint="eastAsia"/>
          <w:color w:val="auto"/>
          <w:lang w:eastAsia="zh-CN"/>
        </w:rPr>
        <w:t xml:space="preserve"> correctly</w:t>
      </w:r>
      <w:r w:rsidR="004A2BD0">
        <w:rPr>
          <w:color w:val="auto"/>
          <w:lang w:eastAsia="zh-CN"/>
        </w:rPr>
        <w:t xml:space="preserve">, the </w:t>
      </w:r>
      <w:r w:rsidR="004A2BD0">
        <w:rPr>
          <w:rFonts w:hint="eastAsia"/>
          <w:color w:val="auto"/>
          <w:lang w:eastAsia="zh-CN"/>
        </w:rPr>
        <w:t>e</w:t>
      </w:r>
      <w:r w:rsidR="004A2BD0">
        <w:rPr>
          <w:color w:val="auto"/>
          <w:lang w:eastAsia="zh-CN"/>
        </w:rPr>
        <w:t xml:space="preserve">xternal </w:t>
      </w:r>
      <w:r w:rsidR="004A2BD0">
        <w:rPr>
          <w:rFonts w:hint="eastAsia"/>
          <w:color w:val="auto"/>
          <w:lang w:eastAsia="zh-CN"/>
        </w:rPr>
        <w:t>i</w:t>
      </w:r>
      <w:r w:rsidR="004A2BD0">
        <w:rPr>
          <w:color w:val="auto"/>
          <w:lang w:eastAsia="zh-CN"/>
        </w:rPr>
        <w:t xml:space="preserve">dentifier </w:t>
      </w:r>
      <w:r w:rsidR="0061079A">
        <w:rPr>
          <w:rFonts w:hint="eastAsia"/>
          <w:color w:val="auto"/>
          <w:lang w:eastAsia="zh-CN"/>
        </w:rPr>
        <w:t xml:space="preserve">of the UE used for MTC </w:t>
      </w:r>
      <w:r w:rsidR="004A2BD0">
        <w:rPr>
          <w:rFonts w:hint="eastAsia"/>
          <w:color w:val="auto"/>
          <w:lang w:eastAsia="zh-CN"/>
        </w:rPr>
        <w:t>needs to</w:t>
      </w:r>
      <w:r w:rsidR="004A2BD0">
        <w:rPr>
          <w:color w:val="auto"/>
          <w:lang w:eastAsia="zh-CN"/>
        </w:rPr>
        <w:t xml:space="preserve"> be mapped </w:t>
      </w:r>
      <w:r w:rsidR="004A2BD0">
        <w:rPr>
          <w:rFonts w:hint="eastAsia"/>
          <w:color w:val="auto"/>
          <w:lang w:eastAsia="zh-CN"/>
        </w:rPr>
        <w:t>in</w:t>
      </w:r>
      <w:r w:rsidR="004A2BD0">
        <w:rPr>
          <w:color w:val="auto"/>
          <w:lang w:eastAsia="zh-CN"/>
        </w:rPr>
        <w:t xml:space="preserve">to </w:t>
      </w:r>
      <w:r w:rsidR="0061079A">
        <w:rPr>
          <w:rFonts w:hint="eastAsia"/>
          <w:color w:val="auto"/>
          <w:lang w:eastAsia="zh-CN"/>
        </w:rPr>
        <w:t xml:space="preserve">corresponding </w:t>
      </w:r>
      <w:r w:rsidR="004A2BD0">
        <w:rPr>
          <w:rFonts w:hint="eastAsia"/>
          <w:color w:val="auto"/>
          <w:lang w:eastAsia="zh-CN"/>
        </w:rPr>
        <w:t>i</w:t>
      </w:r>
      <w:r w:rsidR="004A2BD0">
        <w:rPr>
          <w:color w:val="auto"/>
          <w:lang w:eastAsia="zh-CN"/>
        </w:rPr>
        <w:t xml:space="preserve">nternal </w:t>
      </w:r>
      <w:r w:rsidR="004A2BD0">
        <w:rPr>
          <w:rFonts w:hint="eastAsia"/>
          <w:color w:val="auto"/>
          <w:lang w:eastAsia="zh-CN"/>
        </w:rPr>
        <w:t>i</w:t>
      </w:r>
      <w:r w:rsidR="004A2BD0">
        <w:rPr>
          <w:color w:val="auto"/>
          <w:lang w:eastAsia="zh-CN"/>
        </w:rPr>
        <w:t>dentifier.</w:t>
      </w:r>
    </w:p>
    <w:p w:rsidR="00803B9E" w:rsidRDefault="00FC42F4" w:rsidP="0061079A">
      <w:pPr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 xml:space="preserve">As defined in </w:t>
      </w:r>
      <w:proofErr w:type="spellStart"/>
      <w:r>
        <w:rPr>
          <w:rFonts w:hint="eastAsia"/>
          <w:color w:val="auto"/>
          <w:lang w:eastAsia="zh-CN"/>
        </w:rPr>
        <w:t>subclause</w:t>
      </w:r>
      <w:proofErr w:type="spellEnd"/>
      <w:r>
        <w:rPr>
          <w:rFonts w:hint="eastAsia"/>
          <w:color w:val="auto"/>
          <w:lang w:eastAsia="zh-CN"/>
        </w:rPr>
        <w:t xml:space="preserve"> 4.4.2 in 3GPP TR 23.888, </w:t>
      </w:r>
      <w:r w:rsidR="00CB6E4D">
        <w:rPr>
          <w:rFonts w:hint="eastAsia"/>
          <w:color w:val="auto"/>
          <w:lang w:eastAsia="zh-CN"/>
        </w:rPr>
        <w:t xml:space="preserve">the function of </w:t>
      </w:r>
      <w:r w:rsidRPr="00FC42F4">
        <w:rPr>
          <w:color w:val="auto"/>
          <w:lang w:eastAsia="zh-CN"/>
        </w:rPr>
        <w:t xml:space="preserve">MTC-IWF </w:t>
      </w:r>
      <w:r w:rsidR="00CB6E4D">
        <w:rPr>
          <w:rFonts w:hint="eastAsia"/>
          <w:color w:val="auto"/>
          <w:lang w:eastAsia="zh-CN"/>
        </w:rPr>
        <w:t xml:space="preserve">is to </w:t>
      </w:r>
      <w:r w:rsidRPr="00FC42F4">
        <w:rPr>
          <w:color w:val="auto"/>
          <w:lang w:eastAsia="zh-CN"/>
        </w:rPr>
        <w:t xml:space="preserve">hide the internal PLMN topology and relay or translate signalling protocols used over </w:t>
      </w:r>
      <w:proofErr w:type="spellStart"/>
      <w:r w:rsidRPr="00FC42F4">
        <w:rPr>
          <w:color w:val="auto"/>
          <w:lang w:eastAsia="zh-CN"/>
        </w:rPr>
        <w:t>MTCsp</w:t>
      </w:r>
      <w:proofErr w:type="spellEnd"/>
      <w:r w:rsidRPr="00FC42F4">
        <w:rPr>
          <w:color w:val="auto"/>
          <w:lang w:eastAsia="zh-CN"/>
        </w:rPr>
        <w:t xml:space="preserve"> to invoke specific functionality in the PLMN</w:t>
      </w:r>
      <w:r w:rsidR="00CB6E4D">
        <w:rPr>
          <w:rFonts w:hint="eastAsia"/>
          <w:color w:val="auto"/>
          <w:lang w:eastAsia="zh-CN"/>
        </w:rPr>
        <w:t xml:space="preserve">. </w:t>
      </w:r>
      <w:r w:rsidR="00142990">
        <w:rPr>
          <w:rFonts w:hint="eastAsia"/>
          <w:color w:val="auto"/>
          <w:lang w:eastAsia="zh-CN"/>
        </w:rPr>
        <w:t xml:space="preserve">Thus, it is </w:t>
      </w:r>
      <w:r w:rsidR="00142990" w:rsidRPr="00142990">
        <w:rPr>
          <w:color w:val="auto"/>
          <w:lang w:eastAsia="zh-CN"/>
        </w:rPr>
        <w:t>appropriate</w:t>
      </w:r>
      <w:r w:rsidR="00142990">
        <w:rPr>
          <w:rFonts w:hint="eastAsia"/>
          <w:color w:val="auto"/>
          <w:lang w:eastAsia="zh-CN"/>
        </w:rPr>
        <w:t xml:space="preserve"> for MTC-IWF to </w:t>
      </w:r>
      <w:r w:rsidR="00924C29">
        <w:rPr>
          <w:rFonts w:hint="eastAsia"/>
          <w:color w:val="auto"/>
          <w:lang w:eastAsia="zh-CN"/>
        </w:rPr>
        <w:t>take the r</w:t>
      </w:r>
      <w:r w:rsidR="00924C29">
        <w:rPr>
          <w:color w:val="auto"/>
          <w:lang w:eastAsia="zh-CN"/>
        </w:rPr>
        <w:t xml:space="preserve">esponsibility </w:t>
      </w:r>
      <w:r w:rsidR="00924C29">
        <w:rPr>
          <w:rFonts w:hint="eastAsia"/>
          <w:color w:val="auto"/>
          <w:lang w:eastAsia="zh-CN"/>
        </w:rPr>
        <w:t>for</w:t>
      </w:r>
      <w:r w:rsidR="00924C29">
        <w:rPr>
          <w:color w:val="auto"/>
          <w:lang w:eastAsia="zh-CN"/>
        </w:rPr>
        <w:t xml:space="preserve"> </w:t>
      </w:r>
      <w:r w:rsidR="00142990">
        <w:rPr>
          <w:rFonts w:hint="eastAsia"/>
          <w:color w:val="auto"/>
          <w:lang w:eastAsia="zh-CN"/>
        </w:rPr>
        <w:t>map</w:t>
      </w:r>
      <w:r w:rsidR="00924C29">
        <w:rPr>
          <w:rFonts w:hint="eastAsia"/>
          <w:color w:val="auto"/>
          <w:lang w:eastAsia="zh-CN"/>
        </w:rPr>
        <w:t>ping</w:t>
      </w:r>
      <w:r w:rsidR="00142990">
        <w:rPr>
          <w:rFonts w:hint="eastAsia"/>
          <w:color w:val="auto"/>
          <w:lang w:eastAsia="zh-CN"/>
        </w:rPr>
        <w:t xml:space="preserve"> the external identifier to</w:t>
      </w:r>
      <w:r w:rsidR="00280D87">
        <w:rPr>
          <w:rFonts w:hint="eastAsia"/>
          <w:color w:val="auto"/>
          <w:lang w:eastAsia="zh-CN"/>
        </w:rPr>
        <w:t xml:space="preserve"> </w:t>
      </w:r>
      <w:r w:rsidR="00142990">
        <w:rPr>
          <w:rFonts w:hint="eastAsia"/>
          <w:color w:val="auto"/>
          <w:lang w:eastAsia="zh-CN"/>
        </w:rPr>
        <w:t>internal identifier for the UE used for MTC.</w:t>
      </w:r>
    </w:p>
    <w:p w:rsidR="00094783" w:rsidRDefault="00967CE5" w:rsidP="0061079A">
      <w:pPr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 xml:space="preserve">In the case that </w:t>
      </w:r>
      <w:r w:rsidR="002F52FA">
        <w:rPr>
          <w:rFonts w:hint="eastAsia"/>
          <w:color w:val="auto"/>
          <w:lang w:eastAsia="zh-CN"/>
        </w:rPr>
        <w:t xml:space="preserve">an </w:t>
      </w:r>
      <w:r w:rsidR="004E6B31">
        <w:rPr>
          <w:rFonts w:hint="eastAsia"/>
          <w:color w:val="auto"/>
          <w:lang w:eastAsia="zh-CN"/>
        </w:rPr>
        <w:t xml:space="preserve">E.164 MSISDN </w:t>
      </w:r>
      <w:r w:rsidR="002F52FA">
        <w:rPr>
          <w:rFonts w:hint="eastAsia"/>
          <w:color w:val="auto"/>
          <w:lang w:eastAsia="zh-CN"/>
        </w:rPr>
        <w:t xml:space="preserve">or an </w:t>
      </w:r>
      <w:r w:rsidR="002F52FA">
        <w:rPr>
          <w:rFonts w:hint="eastAsia"/>
          <w:lang w:eastAsia="zh-CN"/>
        </w:rPr>
        <w:t>o</w:t>
      </w:r>
      <w:r w:rsidR="002F52FA" w:rsidRPr="00671199">
        <w:rPr>
          <w:lang w:eastAsia="zh-CN"/>
        </w:rPr>
        <w:t xml:space="preserve">perator specific </w:t>
      </w:r>
      <w:r w:rsidR="002F52FA">
        <w:rPr>
          <w:rFonts w:hint="eastAsia"/>
          <w:lang w:eastAsia="zh-CN"/>
        </w:rPr>
        <w:t>e</w:t>
      </w:r>
      <w:r w:rsidR="002F52FA" w:rsidRPr="00671199">
        <w:rPr>
          <w:lang w:eastAsia="zh-CN"/>
        </w:rPr>
        <w:t xml:space="preserve">xternal </w:t>
      </w:r>
      <w:r w:rsidR="002F52FA">
        <w:rPr>
          <w:rFonts w:hint="eastAsia"/>
          <w:lang w:eastAsia="zh-CN"/>
        </w:rPr>
        <w:t>i</w:t>
      </w:r>
      <w:r w:rsidR="002F52FA">
        <w:rPr>
          <w:lang w:eastAsia="zh-CN"/>
        </w:rPr>
        <w:t>dentifier</w:t>
      </w:r>
      <w:r w:rsidR="002F52FA">
        <w:rPr>
          <w:rFonts w:hint="eastAsia"/>
          <w:color w:val="auto"/>
          <w:lang w:eastAsia="zh-CN"/>
        </w:rPr>
        <w:t xml:space="preserve"> </w:t>
      </w:r>
      <w:r w:rsidR="004E6B31">
        <w:rPr>
          <w:rFonts w:hint="eastAsia"/>
          <w:color w:val="auto"/>
          <w:lang w:eastAsia="zh-CN"/>
        </w:rPr>
        <w:t>is used</w:t>
      </w:r>
      <w:r w:rsidR="005D7B50">
        <w:rPr>
          <w:rFonts w:hint="eastAsia"/>
          <w:color w:val="auto"/>
          <w:lang w:eastAsia="zh-CN"/>
        </w:rPr>
        <w:t xml:space="preserve">, </w:t>
      </w:r>
      <w:r w:rsidR="00CF3E92">
        <w:rPr>
          <w:rFonts w:hint="eastAsia"/>
          <w:color w:val="auto"/>
          <w:lang w:eastAsia="zh-CN"/>
        </w:rPr>
        <w:t xml:space="preserve">as the identifier </w:t>
      </w:r>
      <w:r w:rsidR="00DE1B2B">
        <w:rPr>
          <w:rFonts w:hint="eastAsia"/>
          <w:color w:val="auto"/>
          <w:lang w:eastAsia="zh-CN"/>
        </w:rPr>
        <w:t xml:space="preserve">contains some </w:t>
      </w:r>
      <w:r w:rsidR="00DE1B2B">
        <w:rPr>
          <w:rFonts w:hint="eastAsia"/>
          <w:lang w:eastAsia="zh-CN"/>
        </w:rPr>
        <w:t>operator-</w:t>
      </w:r>
      <w:r w:rsidR="00DE1B2B">
        <w:rPr>
          <w:lang w:eastAsia="zh-CN"/>
        </w:rPr>
        <w:t>network</w:t>
      </w:r>
      <w:r w:rsidR="00DE1B2B">
        <w:rPr>
          <w:rFonts w:hint="eastAsia"/>
          <w:lang w:eastAsia="zh-CN"/>
        </w:rPr>
        <w:t>-</w:t>
      </w:r>
      <w:r w:rsidR="00DE1B2B">
        <w:rPr>
          <w:lang w:eastAsia="zh-CN"/>
        </w:rPr>
        <w:t>related</w:t>
      </w:r>
      <w:r w:rsidR="00DE1B2B">
        <w:rPr>
          <w:rFonts w:hint="eastAsia"/>
          <w:color w:val="auto"/>
          <w:lang w:eastAsia="zh-CN"/>
        </w:rPr>
        <w:t xml:space="preserve"> information, </w:t>
      </w:r>
      <w:r w:rsidR="00B46BD2">
        <w:rPr>
          <w:rFonts w:hint="eastAsia"/>
          <w:color w:val="auto"/>
          <w:lang w:eastAsia="zh-CN"/>
        </w:rPr>
        <w:t xml:space="preserve">it is possible for </w:t>
      </w:r>
      <w:r w:rsidR="00B211BD">
        <w:rPr>
          <w:rFonts w:hint="eastAsia"/>
          <w:color w:val="auto"/>
          <w:lang w:eastAsia="zh-CN"/>
        </w:rPr>
        <w:t xml:space="preserve">MTC-IWF </w:t>
      </w:r>
      <w:r w:rsidR="00B46BD2">
        <w:rPr>
          <w:rFonts w:hint="eastAsia"/>
          <w:color w:val="auto"/>
          <w:lang w:eastAsia="zh-CN"/>
        </w:rPr>
        <w:t xml:space="preserve">to </w:t>
      </w:r>
      <w:r w:rsidR="009073C2">
        <w:rPr>
          <w:rFonts w:hint="eastAsia"/>
          <w:color w:val="auto"/>
          <w:lang w:eastAsia="zh-CN"/>
        </w:rPr>
        <w:t xml:space="preserve">derive </w:t>
      </w:r>
      <w:r w:rsidR="002F52FA">
        <w:rPr>
          <w:rFonts w:hint="eastAsia"/>
          <w:color w:val="auto"/>
          <w:lang w:eastAsia="zh-CN"/>
        </w:rPr>
        <w:t xml:space="preserve">the </w:t>
      </w:r>
      <w:r w:rsidR="00B46BD2">
        <w:rPr>
          <w:rFonts w:hint="eastAsia"/>
          <w:color w:val="auto"/>
          <w:lang w:eastAsia="zh-CN"/>
        </w:rPr>
        <w:t xml:space="preserve">registered </w:t>
      </w:r>
      <w:r w:rsidR="002F52FA">
        <w:rPr>
          <w:rFonts w:hint="eastAsia"/>
          <w:color w:val="auto"/>
          <w:lang w:eastAsia="zh-CN"/>
        </w:rPr>
        <w:t>HLR/HSS that keeps the subscription data of</w:t>
      </w:r>
      <w:r w:rsidR="005D7B50">
        <w:rPr>
          <w:rFonts w:hint="eastAsia"/>
          <w:color w:val="auto"/>
          <w:lang w:eastAsia="zh-CN"/>
        </w:rPr>
        <w:t xml:space="preserve"> the UE used for MTC</w:t>
      </w:r>
      <w:r w:rsidR="00BE39D6">
        <w:rPr>
          <w:rFonts w:hint="eastAsia"/>
          <w:color w:val="auto"/>
          <w:lang w:eastAsia="zh-CN"/>
        </w:rPr>
        <w:t xml:space="preserve"> and interrogate</w:t>
      </w:r>
      <w:r w:rsidR="00E318C1">
        <w:rPr>
          <w:rFonts w:hint="eastAsia"/>
          <w:color w:val="auto"/>
          <w:lang w:eastAsia="zh-CN"/>
        </w:rPr>
        <w:t xml:space="preserve"> </w:t>
      </w:r>
      <w:r w:rsidR="002F52FA">
        <w:rPr>
          <w:rFonts w:hint="eastAsia"/>
          <w:color w:val="auto"/>
          <w:lang w:eastAsia="zh-CN"/>
        </w:rPr>
        <w:t>the</w:t>
      </w:r>
      <w:r w:rsidR="00E318C1">
        <w:rPr>
          <w:rFonts w:hint="eastAsia"/>
          <w:color w:val="auto"/>
          <w:lang w:eastAsia="zh-CN"/>
        </w:rPr>
        <w:t xml:space="preserve"> </w:t>
      </w:r>
      <w:r w:rsidR="00BE39D6">
        <w:rPr>
          <w:rFonts w:hint="eastAsia"/>
          <w:color w:val="auto"/>
          <w:lang w:eastAsia="zh-CN"/>
        </w:rPr>
        <w:t xml:space="preserve">HLR/HSS to get </w:t>
      </w:r>
      <w:r w:rsidR="002F52FA">
        <w:rPr>
          <w:rFonts w:hint="eastAsia"/>
          <w:color w:val="auto"/>
          <w:lang w:eastAsia="zh-CN"/>
        </w:rPr>
        <w:t>the</w:t>
      </w:r>
      <w:r w:rsidR="00BE39D6">
        <w:rPr>
          <w:rFonts w:hint="eastAsia"/>
          <w:color w:val="auto"/>
          <w:lang w:eastAsia="zh-CN"/>
        </w:rPr>
        <w:t xml:space="preserve"> IMSI</w:t>
      </w:r>
      <w:r w:rsidR="005D7B50">
        <w:rPr>
          <w:rFonts w:hint="eastAsia"/>
          <w:color w:val="auto"/>
          <w:lang w:eastAsia="zh-CN"/>
        </w:rPr>
        <w:t xml:space="preserve">. </w:t>
      </w:r>
      <w:r w:rsidR="008E1685">
        <w:rPr>
          <w:rFonts w:hint="eastAsia"/>
          <w:color w:val="auto"/>
          <w:lang w:eastAsia="zh-CN"/>
        </w:rPr>
        <w:t xml:space="preserve">Therefore, based on available methods, </w:t>
      </w:r>
      <w:r w:rsidR="008E1685">
        <w:rPr>
          <w:color w:val="auto"/>
          <w:lang w:eastAsia="zh-CN"/>
        </w:rPr>
        <w:t>identifier mapping can be implem</w:t>
      </w:r>
      <w:r w:rsidR="008E1685">
        <w:rPr>
          <w:rFonts w:hint="eastAsia"/>
          <w:color w:val="auto"/>
          <w:lang w:eastAsia="zh-CN"/>
        </w:rPr>
        <w:t>ented.</w:t>
      </w:r>
    </w:p>
    <w:p w:rsidR="00D15A23" w:rsidRDefault="008E1685" w:rsidP="001B399C">
      <w:pPr>
        <w:rPr>
          <w:lang w:eastAsia="zh-CN"/>
        </w:rPr>
      </w:pPr>
      <w:r>
        <w:rPr>
          <w:rFonts w:hint="eastAsia"/>
          <w:color w:val="auto"/>
          <w:lang w:eastAsia="zh-CN"/>
        </w:rPr>
        <w:t>By contrary,</w:t>
      </w:r>
      <w:r w:rsidR="00F313A1">
        <w:rPr>
          <w:rFonts w:hint="eastAsia"/>
          <w:color w:val="auto"/>
          <w:lang w:eastAsia="zh-CN"/>
        </w:rPr>
        <w:t xml:space="preserve"> in the case that</w:t>
      </w:r>
      <w:r w:rsidR="00BE39D6">
        <w:rPr>
          <w:rFonts w:hint="eastAsia"/>
          <w:color w:val="auto"/>
          <w:lang w:eastAsia="zh-CN"/>
        </w:rPr>
        <w:t xml:space="preserve"> a </w:t>
      </w:r>
      <w:r w:rsidR="003476D7" w:rsidRPr="003476D7">
        <w:rPr>
          <w:lang w:eastAsia="zh-CN"/>
        </w:rPr>
        <w:t>globally unique external identifier</w:t>
      </w:r>
      <w:r w:rsidR="00BE39D6">
        <w:t xml:space="preserve"> </w:t>
      </w:r>
      <w:r w:rsidR="003476D7">
        <w:rPr>
          <w:rFonts w:hint="eastAsia"/>
          <w:lang w:eastAsia="zh-CN"/>
        </w:rPr>
        <w:t>is used</w:t>
      </w:r>
      <w:r w:rsidR="00BE39D6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as</w:t>
      </w:r>
      <w:r w:rsidR="00E10D32">
        <w:rPr>
          <w:rFonts w:hint="eastAsia"/>
          <w:lang w:eastAsia="zh-CN"/>
        </w:rPr>
        <w:t xml:space="preserve"> </w:t>
      </w:r>
      <w:r w:rsidR="00B62645">
        <w:rPr>
          <w:rFonts w:hint="eastAsia"/>
          <w:lang w:eastAsia="zh-CN"/>
        </w:rPr>
        <w:t xml:space="preserve">the identifier </w:t>
      </w:r>
      <w:r w:rsidR="00A22923">
        <w:rPr>
          <w:rFonts w:hint="eastAsia"/>
          <w:lang w:eastAsia="zh-CN"/>
        </w:rPr>
        <w:t>provide</w:t>
      </w:r>
      <w:r w:rsidR="00CF3E92">
        <w:rPr>
          <w:rFonts w:hint="eastAsia"/>
          <w:lang w:eastAsia="zh-CN"/>
        </w:rPr>
        <w:t>s</w:t>
      </w:r>
      <w:r w:rsidR="00A22923">
        <w:rPr>
          <w:rFonts w:hint="eastAsia"/>
          <w:lang w:eastAsia="zh-CN"/>
        </w:rPr>
        <w:t xml:space="preserve"> no operator</w:t>
      </w:r>
      <w:r w:rsidR="00DE1B2B">
        <w:rPr>
          <w:rFonts w:hint="eastAsia"/>
          <w:lang w:eastAsia="zh-CN"/>
        </w:rPr>
        <w:t>-</w:t>
      </w:r>
      <w:r w:rsidR="00A22923">
        <w:rPr>
          <w:lang w:eastAsia="zh-CN"/>
        </w:rPr>
        <w:t>network</w:t>
      </w:r>
      <w:r w:rsidR="00DE1B2B">
        <w:rPr>
          <w:rFonts w:hint="eastAsia"/>
          <w:lang w:eastAsia="zh-CN"/>
        </w:rPr>
        <w:t>-</w:t>
      </w:r>
      <w:r w:rsidR="00A22923">
        <w:rPr>
          <w:lang w:eastAsia="zh-CN"/>
        </w:rPr>
        <w:t>related information</w:t>
      </w:r>
      <w:r w:rsidR="00105C9C">
        <w:rPr>
          <w:rFonts w:hint="eastAsia"/>
          <w:lang w:eastAsia="zh-CN"/>
        </w:rPr>
        <w:t xml:space="preserve">, </w:t>
      </w:r>
      <w:r w:rsidR="004869EF">
        <w:rPr>
          <w:rFonts w:hint="eastAsia"/>
          <w:lang w:eastAsia="zh-CN"/>
        </w:rPr>
        <w:t xml:space="preserve">it is </w:t>
      </w:r>
      <w:r w:rsidR="001B399C">
        <w:rPr>
          <w:rFonts w:hint="eastAsia"/>
          <w:lang w:eastAsia="zh-CN"/>
        </w:rPr>
        <w:t>impossible</w:t>
      </w:r>
      <w:r w:rsidR="004869EF">
        <w:rPr>
          <w:rFonts w:hint="eastAsia"/>
          <w:lang w:eastAsia="zh-CN"/>
        </w:rPr>
        <w:t xml:space="preserve"> for </w:t>
      </w:r>
      <w:r w:rsidR="00E05287">
        <w:rPr>
          <w:rFonts w:hint="eastAsia"/>
          <w:lang w:eastAsia="zh-CN"/>
        </w:rPr>
        <w:t xml:space="preserve">MTC-IWF </w:t>
      </w:r>
      <w:r w:rsidR="004869EF">
        <w:rPr>
          <w:rFonts w:hint="eastAsia"/>
          <w:lang w:eastAsia="zh-CN"/>
        </w:rPr>
        <w:t xml:space="preserve">to find the </w:t>
      </w:r>
      <w:r w:rsidR="00DE1B2B">
        <w:rPr>
          <w:rFonts w:hint="eastAsia"/>
          <w:lang w:eastAsia="zh-CN"/>
        </w:rPr>
        <w:t xml:space="preserve">registered </w:t>
      </w:r>
      <w:r w:rsidR="004869EF">
        <w:rPr>
          <w:rFonts w:hint="eastAsia"/>
          <w:lang w:eastAsia="zh-CN"/>
        </w:rPr>
        <w:t>HLR/HSS</w:t>
      </w:r>
      <w:r w:rsidR="003957A1">
        <w:rPr>
          <w:rFonts w:hint="eastAsia"/>
          <w:lang w:eastAsia="zh-CN"/>
        </w:rPr>
        <w:t xml:space="preserve"> of the UE used for MTC</w:t>
      </w:r>
      <w:r w:rsidR="00B87417">
        <w:rPr>
          <w:rFonts w:hint="eastAsia"/>
          <w:lang w:eastAsia="zh-CN"/>
        </w:rPr>
        <w:t>.</w:t>
      </w:r>
      <w:r w:rsidR="003957A1">
        <w:rPr>
          <w:rFonts w:hint="eastAsia"/>
          <w:lang w:eastAsia="zh-CN"/>
        </w:rPr>
        <w:t xml:space="preserve"> </w:t>
      </w:r>
      <w:r w:rsidR="00B87417">
        <w:rPr>
          <w:rFonts w:hint="eastAsia"/>
          <w:lang w:eastAsia="zh-CN"/>
        </w:rPr>
        <w:t>The</w:t>
      </w:r>
      <w:r w:rsidR="00280D87">
        <w:rPr>
          <w:rFonts w:hint="eastAsia"/>
          <w:lang w:eastAsia="zh-CN"/>
        </w:rPr>
        <w:t>refore, to be able to map the ex</w:t>
      </w:r>
      <w:r w:rsidR="00B87417">
        <w:rPr>
          <w:rFonts w:hint="eastAsia"/>
          <w:lang w:eastAsia="zh-CN"/>
        </w:rPr>
        <w:t>ternal identifier to</w:t>
      </w:r>
      <w:r w:rsidR="00280D87">
        <w:rPr>
          <w:rFonts w:hint="eastAsia"/>
          <w:lang w:eastAsia="zh-CN"/>
        </w:rPr>
        <w:t xml:space="preserve"> in</w:t>
      </w:r>
      <w:r w:rsidR="00B87417">
        <w:rPr>
          <w:rFonts w:hint="eastAsia"/>
          <w:lang w:eastAsia="zh-CN"/>
        </w:rPr>
        <w:t xml:space="preserve">ternal identifier, </w:t>
      </w:r>
      <w:r w:rsidR="00853E15">
        <w:rPr>
          <w:rFonts w:hint="eastAsia"/>
          <w:lang w:eastAsia="zh-CN"/>
        </w:rPr>
        <w:t xml:space="preserve">MTC-IWF </w:t>
      </w:r>
      <w:r>
        <w:rPr>
          <w:rFonts w:hint="eastAsia"/>
          <w:lang w:eastAsia="zh-CN"/>
        </w:rPr>
        <w:t>has</w:t>
      </w:r>
      <w:r w:rsidR="00853E15">
        <w:rPr>
          <w:rFonts w:hint="eastAsia"/>
          <w:lang w:eastAsia="zh-CN"/>
        </w:rPr>
        <w:t xml:space="preserve"> to </w:t>
      </w:r>
      <w:r>
        <w:rPr>
          <w:rFonts w:hint="eastAsia"/>
          <w:lang w:eastAsia="zh-CN"/>
        </w:rPr>
        <w:t>m</w:t>
      </w:r>
      <w:r>
        <w:rPr>
          <w:lang w:eastAsia="zh-CN"/>
        </w:rPr>
        <w:t>aintain</w:t>
      </w:r>
      <w:r>
        <w:rPr>
          <w:rFonts w:hint="eastAsia"/>
          <w:lang w:eastAsia="zh-CN"/>
        </w:rPr>
        <w:t xml:space="preserve"> </w:t>
      </w:r>
      <w:bookmarkStart w:id="0" w:name="OLE_LINK7"/>
      <w:bookmarkStart w:id="1" w:name="OLE_LINK8"/>
      <w:r w:rsidRPr="008E1685">
        <w:rPr>
          <w:lang w:eastAsia="zh-CN"/>
        </w:rPr>
        <w:t>MTC identifier</w:t>
      </w:r>
      <w:bookmarkEnd w:id="0"/>
      <w:bookmarkEnd w:id="1"/>
      <w:r w:rsidRPr="008E1685">
        <w:rPr>
          <w:lang w:eastAsia="zh-CN"/>
        </w:rPr>
        <w:t xml:space="preserve"> mapping information</w:t>
      </w:r>
      <w:r w:rsidR="00C74E66">
        <w:rPr>
          <w:rFonts w:hint="eastAsia"/>
          <w:lang w:eastAsia="zh-CN"/>
        </w:rPr>
        <w:t xml:space="preserve"> for the UE used for MTC</w:t>
      </w:r>
      <w:r>
        <w:rPr>
          <w:rFonts w:hint="eastAsia"/>
          <w:lang w:eastAsia="zh-CN"/>
        </w:rPr>
        <w:t>.</w:t>
      </w:r>
    </w:p>
    <w:p w:rsidR="00141B20" w:rsidRDefault="00BE59C5" w:rsidP="001B399C">
      <w:pPr>
        <w:rPr>
          <w:lang w:eastAsia="zh-CN"/>
        </w:rPr>
      </w:pPr>
      <w:r w:rsidRPr="00872663">
        <w:rPr>
          <w:rFonts w:hint="eastAsia"/>
          <w:lang w:eastAsia="zh-CN"/>
        </w:rPr>
        <w:t xml:space="preserve">In order to enable MTC-IWF to get </w:t>
      </w:r>
      <w:r w:rsidR="00872663" w:rsidRPr="008E1685">
        <w:rPr>
          <w:lang w:eastAsia="zh-CN"/>
        </w:rPr>
        <w:t>MTC identifier</w:t>
      </w:r>
      <w:r w:rsidR="00872663" w:rsidRPr="00872663">
        <w:rPr>
          <w:rFonts w:hint="eastAsia"/>
          <w:lang w:eastAsia="zh-CN"/>
        </w:rPr>
        <w:t xml:space="preserve"> mapping </w:t>
      </w:r>
      <w:r w:rsidRPr="00872663">
        <w:rPr>
          <w:rFonts w:hint="eastAsia"/>
          <w:lang w:eastAsia="zh-CN"/>
        </w:rPr>
        <w:t xml:space="preserve">information, two solutions are proposed in this contribution. </w:t>
      </w:r>
      <w:r w:rsidR="00D002DE">
        <w:rPr>
          <w:rFonts w:hint="eastAsia"/>
          <w:lang w:eastAsia="zh-CN"/>
        </w:rPr>
        <w:t>It</w:t>
      </w:r>
      <w:r w:rsidR="00D002DE">
        <w:rPr>
          <w:lang w:eastAsia="zh-CN"/>
        </w:rPr>
        <w:t xml:space="preserve"> is</w:t>
      </w:r>
      <w:r w:rsidRPr="00872663">
        <w:rPr>
          <w:rFonts w:hint="eastAsia"/>
          <w:lang w:eastAsia="zh-CN"/>
        </w:rPr>
        <w:t xml:space="preserve"> </w:t>
      </w:r>
      <w:r w:rsidR="007F18CC" w:rsidRPr="00872663">
        <w:rPr>
          <w:rFonts w:hint="eastAsia"/>
          <w:lang w:eastAsia="zh-CN"/>
        </w:rPr>
        <w:t>propose</w:t>
      </w:r>
      <w:r w:rsidR="00D002DE">
        <w:rPr>
          <w:rFonts w:hint="eastAsia"/>
          <w:lang w:eastAsia="zh-CN"/>
        </w:rPr>
        <w:t>d</w:t>
      </w:r>
      <w:r w:rsidR="007F18CC" w:rsidRPr="00872663">
        <w:rPr>
          <w:rFonts w:hint="eastAsia"/>
          <w:lang w:eastAsia="zh-CN"/>
        </w:rPr>
        <w:t xml:space="preserve"> to discuss these solutions and agree following changes to 3GPP TR 23.888 v1.4.0.</w:t>
      </w:r>
    </w:p>
    <w:p w:rsidR="00D15A23" w:rsidRPr="007E007D" w:rsidRDefault="00D15A23" w:rsidP="00C42503">
      <w:pPr>
        <w:pBdr>
          <w:bottom w:val="single" w:sz="12" w:space="0" w:color="auto"/>
        </w:pBdr>
        <w:rPr>
          <w:lang w:val="en-US"/>
        </w:rPr>
      </w:pPr>
    </w:p>
    <w:p w:rsidR="00D15A23" w:rsidRPr="0089101E" w:rsidRDefault="00D15A23" w:rsidP="00C42503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rFonts w:ascii="Arial" w:hAnsi="Arial" w:cs="Arial"/>
          <w:color w:val="FF0000"/>
          <w:sz w:val="24"/>
          <w:szCs w:val="24"/>
          <w:lang w:eastAsia="zh-CN"/>
        </w:rPr>
      </w:pPr>
      <w:r w:rsidRPr="006C51A7">
        <w:rPr>
          <w:rFonts w:ascii="Arial" w:hAnsi="Arial" w:cs="Arial"/>
          <w:color w:val="FF0000"/>
          <w:sz w:val="24"/>
          <w:szCs w:val="24"/>
        </w:rPr>
        <w:t>Start of Change</w:t>
      </w:r>
      <w:r>
        <w:rPr>
          <w:rFonts w:ascii="Arial" w:hAnsi="Arial" w:cs="Arial"/>
          <w:color w:val="FF0000"/>
          <w:sz w:val="24"/>
          <w:szCs w:val="24"/>
          <w:lang w:eastAsia="zh-CN"/>
        </w:rPr>
        <w:t xml:space="preserve"> </w:t>
      </w:r>
    </w:p>
    <w:p w:rsidR="00D15A23" w:rsidRDefault="00D15A23" w:rsidP="003F4E58">
      <w:pPr>
        <w:pStyle w:val="2"/>
        <w:numPr>
          <w:ins w:id="2" w:author="houyunjing" w:date="2011-09-15T16:56:00Z"/>
        </w:numPr>
        <w:rPr>
          <w:ins w:id="3" w:author="houyunjing" w:date="2011-09-16T12:18:00Z"/>
          <w:lang w:eastAsia="zh-CN"/>
        </w:rPr>
      </w:pPr>
      <w:bookmarkStart w:id="4" w:name="_Toc294774415"/>
      <w:proofErr w:type="gramStart"/>
      <w:ins w:id="5" w:author="houyunjing" w:date="2011-09-15T16:56:00Z">
        <w:r>
          <w:t>6.</w:t>
        </w:r>
        <w:r>
          <w:rPr>
            <w:lang w:eastAsia="zh-CN"/>
          </w:rPr>
          <w:t>X</w:t>
        </w:r>
        <w:proofErr w:type="gramEnd"/>
        <w:r>
          <w:rPr>
            <w:rFonts w:cs="Times New Roman"/>
          </w:rPr>
          <w:tab/>
        </w:r>
        <w:r>
          <w:t>Solution –</w:t>
        </w:r>
        <w:r>
          <w:rPr>
            <w:lang w:eastAsia="zh-CN"/>
          </w:rPr>
          <w:t xml:space="preserve"> </w:t>
        </w:r>
      </w:ins>
      <w:ins w:id="6" w:author="Tianye" w:date="2011-10-02T20:21:00Z">
        <w:r w:rsidR="00106A32">
          <w:rPr>
            <w:rFonts w:hint="eastAsia"/>
            <w:lang w:eastAsia="zh-CN"/>
          </w:rPr>
          <w:t xml:space="preserve">Obtain </w:t>
        </w:r>
      </w:ins>
      <w:ins w:id="7" w:author="houyunjing" w:date="2011-09-16T12:18:00Z">
        <w:r>
          <w:rPr>
            <w:lang w:eastAsia="zh-CN"/>
          </w:rPr>
          <w:t>MTC identifier mapping</w:t>
        </w:r>
      </w:ins>
      <w:ins w:id="8" w:author="Tianye" w:date="2011-10-02T20:21:00Z">
        <w:r w:rsidR="00106A32">
          <w:rPr>
            <w:rFonts w:hint="eastAsia"/>
            <w:lang w:eastAsia="zh-CN"/>
          </w:rPr>
          <w:t xml:space="preserve"> information</w:t>
        </w:r>
      </w:ins>
    </w:p>
    <w:p w:rsidR="00D15A23" w:rsidRDefault="00D15A23" w:rsidP="003F4E58">
      <w:pPr>
        <w:pStyle w:val="3"/>
        <w:numPr>
          <w:ins w:id="9" w:author="houyunjing" w:date="2011-09-15T16:56:00Z"/>
        </w:numPr>
        <w:rPr>
          <w:ins w:id="10" w:author="houyunjing" w:date="2011-09-15T16:56:00Z"/>
          <w:rFonts w:cs="Times New Roman"/>
          <w:lang w:eastAsia="zh-CN"/>
        </w:rPr>
      </w:pPr>
      <w:proofErr w:type="gramStart"/>
      <w:ins w:id="11" w:author="houyunjing" w:date="2011-09-15T16:56:00Z">
        <w:r>
          <w:t>6.</w:t>
        </w:r>
        <w:r>
          <w:rPr>
            <w:lang w:eastAsia="zh-CN"/>
          </w:rPr>
          <w:t>X</w:t>
        </w:r>
        <w:r>
          <w:t>.1</w:t>
        </w:r>
      </w:ins>
      <w:proofErr w:type="gramEnd"/>
      <w:ins w:id="12" w:author="houyunjing" w:date="2011-09-16T12:19:00Z">
        <w:r>
          <w:rPr>
            <w:lang w:eastAsia="zh-CN"/>
          </w:rPr>
          <w:t xml:space="preserve">  </w:t>
        </w:r>
      </w:ins>
      <w:ins w:id="13" w:author="houyunjing" w:date="2011-09-15T16:56:00Z">
        <w:r>
          <w:rPr>
            <w:rFonts w:cs="Times New Roman"/>
          </w:rPr>
          <w:tab/>
        </w:r>
        <w:r>
          <w:t>Problem Solved / Gains Provided</w:t>
        </w:r>
      </w:ins>
    </w:p>
    <w:p w:rsidR="00D15A23" w:rsidRPr="009E0705" w:rsidRDefault="00D15A23" w:rsidP="003F4E58">
      <w:pPr>
        <w:numPr>
          <w:ins w:id="14" w:author="houyunjing" w:date="2011-09-15T16:56:00Z"/>
        </w:numPr>
        <w:rPr>
          <w:ins w:id="15" w:author="houyunjing" w:date="2011-09-15T16:56:00Z"/>
          <w:lang w:eastAsia="zh-CN"/>
        </w:rPr>
      </w:pPr>
      <w:ins w:id="16" w:author="houyunjing" w:date="2011-09-15T16:56:00Z">
        <w:r>
          <w:rPr>
            <w:lang w:eastAsia="zh-CN"/>
          </w:rPr>
          <w:t xml:space="preserve">See clause </w:t>
        </w:r>
        <w:r w:rsidRPr="009E0705">
          <w:rPr>
            <w:lang w:eastAsia="zh-CN"/>
          </w:rPr>
          <w:t>5.</w:t>
        </w:r>
        <w:r>
          <w:rPr>
            <w:lang w:eastAsia="zh-CN"/>
          </w:rPr>
          <w:t>13 “</w:t>
        </w:r>
        <w:r w:rsidRPr="009E0705">
          <w:rPr>
            <w:lang w:eastAsia="zh-CN"/>
          </w:rPr>
          <w:t xml:space="preserve">Key Issue - MTC </w:t>
        </w:r>
        <w:r>
          <w:rPr>
            <w:lang w:eastAsia="zh-CN"/>
          </w:rPr>
          <w:t>Identifiers”.</w:t>
        </w:r>
      </w:ins>
    </w:p>
    <w:p w:rsidR="00D15A23" w:rsidRDefault="00D15A23" w:rsidP="003F4E58">
      <w:pPr>
        <w:pStyle w:val="3"/>
        <w:numPr>
          <w:ins w:id="17" w:author="houyunjing" w:date="2011-09-15T16:56:00Z"/>
        </w:numPr>
        <w:rPr>
          <w:ins w:id="18" w:author="houyunjing" w:date="2011-09-15T16:56:00Z"/>
        </w:rPr>
      </w:pPr>
      <w:proofErr w:type="gramStart"/>
      <w:ins w:id="19" w:author="houyunjing" w:date="2011-09-15T16:56:00Z">
        <w:r>
          <w:lastRenderedPageBreak/>
          <w:t>6.</w:t>
        </w:r>
        <w:r>
          <w:rPr>
            <w:lang w:eastAsia="zh-CN"/>
          </w:rPr>
          <w:t>X</w:t>
        </w:r>
      </w:ins>
      <w:ins w:id="20" w:author="houyunjing" w:date="2011-09-16T12:19:00Z">
        <w:r>
          <w:rPr>
            <w:lang w:eastAsia="zh-CN"/>
          </w:rPr>
          <w:t>.</w:t>
        </w:r>
      </w:ins>
      <w:ins w:id="21" w:author="houyunjing" w:date="2011-09-15T16:56:00Z">
        <w:r>
          <w:t>2</w:t>
        </w:r>
      </w:ins>
      <w:proofErr w:type="gramEnd"/>
      <w:ins w:id="22" w:author="houyunjing" w:date="2011-09-16T12:19:00Z">
        <w:r>
          <w:rPr>
            <w:lang w:eastAsia="zh-CN"/>
          </w:rPr>
          <w:t xml:space="preserve">  </w:t>
        </w:r>
      </w:ins>
      <w:ins w:id="23" w:author="houyunjing" w:date="2011-09-15T16:56:00Z">
        <w:r>
          <w:rPr>
            <w:rFonts w:cs="Times New Roman"/>
          </w:rPr>
          <w:tab/>
        </w:r>
        <w:r>
          <w:t>General</w:t>
        </w:r>
      </w:ins>
    </w:p>
    <w:p w:rsidR="008B6358" w:rsidRDefault="008B6358" w:rsidP="00C77E59">
      <w:pPr>
        <w:numPr>
          <w:ins w:id="24" w:author="houyunjing" w:date="2011-09-16T13:51:00Z"/>
        </w:numPr>
        <w:rPr>
          <w:ins w:id="25" w:author="Tianye" w:date="2011-10-02T15:02:00Z"/>
          <w:lang w:eastAsia="zh-CN"/>
        </w:rPr>
      </w:pPr>
      <w:ins w:id="26" w:author="Tianye" w:date="2011-10-02T15:00:00Z">
        <w:r>
          <w:rPr>
            <w:rFonts w:hint="eastAsia"/>
            <w:lang w:eastAsia="zh-CN"/>
          </w:rPr>
          <w:t xml:space="preserve">In this solution, </w:t>
        </w:r>
        <w:r>
          <w:rPr>
            <w:lang w:eastAsia="zh-CN"/>
          </w:rPr>
          <w:t xml:space="preserve">external identifiers </w:t>
        </w:r>
      </w:ins>
      <w:ins w:id="27" w:author="Tianye" w:date="2011-10-02T15:01:00Z">
        <w:r>
          <w:rPr>
            <w:rFonts w:hint="eastAsia"/>
            <w:lang w:eastAsia="zh-CN"/>
          </w:rPr>
          <w:t xml:space="preserve">(e.g. FQDN) </w:t>
        </w:r>
      </w:ins>
      <w:ins w:id="28" w:author="Tianye" w:date="2011-10-02T15:00:00Z">
        <w:r>
          <w:rPr>
            <w:lang w:eastAsia="zh-CN"/>
          </w:rPr>
          <w:t>and internal identifier (</w:t>
        </w:r>
      </w:ins>
      <w:ins w:id="29" w:author="Tianye" w:date="2011-10-02T15:01:00Z">
        <w:r>
          <w:rPr>
            <w:rFonts w:hint="eastAsia"/>
            <w:lang w:eastAsia="zh-CN"/>
          </w:rPr>
          <w:t>i.e., IMSI</w:t>
        </w:r>
      </w:ins>
      <w:ins w:id="30" w:author="Tianye" w:date="2011-10-02T15:00:00Z">
        <w:r>
          <w:rPr>
            <w:lang w:eastAsia="zh-CN"/>
          </w:rPr>
          <w:t>)</w:t>
        </w:r>
      </w:ins>
      <w:ins w:id="31" w:author="Tianye" w:date="2011-10-02T15:01:00Z">
        <w:r>
          <w:rPr>
            <w:rFonts w:hint="eastAsia"/>
            <w:lang w:eastAsia="zh-CN"/>
          </w:rPr>
          <w:t xml:space="preserve"> of a UE used for MTC </w:t>
        </w:r>
      </w:ins>
      <w:ins w:id="32" w:author="Tianye" w:date="2011-10-02T15:04:00Z">
        <w:r w:rsidR="000C4A3F">
          <w:rPr>
            <w:rFonts w:hint="eastAsia"/>
            <w:lang w:eastAsia="zh-CN"/>
          </w:rPr>
          <w:t>are</w:t>
        </w:r>
      </w:ins>
      <w:ins w:id="33" w:author="Tianye" w:date="2011-10-02T15:01:00Z">
        <w:r>
          <w:rPr>
            <w:rFonts w:hint="eastAsia"/>
            <w:lang w:eastAsia="zh-CN"/>
          </w:rPr>
          <w:t xml:space="preserve"> </w:t>
        </w:r>
        <w:r w:rsidR="004F16CD">
          <w:rPr>
            <w:rFonts w:hint="eastAsia"/>
            <w:lang w:eastAsia="zh-CN"/>
          </w:rPr>
          <w:t xml:space="preserve">stored in HLR/HSS as </w:t>
        </w:r>
      </w:ins>
      <w:ins w:id="34" w:author="Tianye" w:date="2011-10-02T15:02:00Z">
        <w:r w:rsidR="00E90596">
          <w:rPr>
            <w:rFonts w:hint="eastAsia"/>
            <w:lang w:eastAsia="zh-CN"/>
          </w:rPr>
          <w:t>part of subscription data</w:t>
        </w:r>
      </w:ins>
      <w:ins w:id="35" w:author="Tianye" w:date="2011-10-02T17:21:00Z">
        <w:r w:rsidR="00B7025E">
          <w:rPr>
            <w:rFonts w:hint="eastAsia"/>
            <w:lang w:eastAsia="zh-CN"/>
          </w:rPr>
          <w:t xml:space="preserve">, which refers to as </w:t>
        </w:r>
      </w:ins>
      <w:ins w:id="36" w:author="Tianye" w:date="2011-10-02T17:31:00Z">
        <w:r w:rsidR="00097934">
          <w:rPr>
            <w:rFonts w:hint="eastAsia"/>
            <w:lang w:eastAsia="zh-CN"/>
          </w:rPr>
          <w:t xml:space="preserve">MTC </w:t>
        </w:r>
      </w:ins>
      <w:ins w:id="37" w:author="Tianye" w:date="2011-10-02T17:21:00Z">
        <w:r w:rsidR="00B7025E">
          <w:rPr>
            <w:rFonts w:hint="eastAsia"/>
            <w:lang w:eastAsia="zh-CN"/>
          </w:rPr>
          <w:t>identifier mapping information</w:t>
        </w:r>
      </w:ins>
      <w:ins w:id="38" w:author="Tianye" w:date="2011-10-02T15:02:00Z">
        <w:r w:rsidR="00E90596">
          <w:rPr>
            <w:rFonts w:hint="eastAsia"/>
            <w:lang w:eastAsia="zh-CN"/>
          </w:rPr>
          <w:t>.</w:t>
        </w:r>
      </w:ins>
      <w:ins w:id="39" w:author="Tianye" w:date="2011-10-02T15:23:00Z">
        <w:r w:rsidR="00787939">
          <w:rPr>
            <w:rFonts w:hint="eastAsia"/>
            <w:lang w:eastAsia="zh-CN"/>
          </w:rPr>
          <w:t xml:space="preserve"> </w:t>
        </w:r>
      </w:ins>
    </w:p>
    <w:p w:rsidR="00E90596" w:rsidRDefault="00787939" w:rsidP="00C77E59">
      <w:pPr>
        <w:numPr>
          <w:ins w:id="40" w:author="houyunjing" w:date="2011-09-16T13:51:00Z"/>
        </w:numPr>
        <w:rPr>
          <w:ins w:id="41" w:author="Tianye" w:date="2011-10-02T15:12:00Z"/>
          <w:lang w:eastAsia="zh-CN"/>
        </w:rPr>
      </w:pPr>
      <w:ins w:id="42" w:author="Tianye" w:date="2011-10-02T15:22:00Z">
        <w:r>
          <w:rPr>
            <w:rFonts w:hint="eastAsia"/>
            <w:lang w:eastAsia="zh-CN"/>
          </w:rPr>
          <w:t xml:space="preserve">When a UE used for MTC </w:t>
        </w:r>
      </w:ins>
      <w:ins w:id="43" w:author="Tianye" w:date="2011-10-02T15:24:00Z">
        <w:r>
          <w:rPr>
            <w:rFonts w:hint="eastAsia"/>
            <w:lang w:eastAsia="zh-CN"/>
          </w:rPr>
          <w:t xml:space="preserve">attaches to </w:t>
        </w:r>
        <w:r w:rsidR="009F2EC9">
          <w:rPr>
            <w:rFonts w:hint="eastAsia"/>
            <w:lang w:eastAsia="zh-CN"/>
          </w:rPr>
          <w:t xml:space="preserve">a network, </w:t>
        </w:r>
      </w:ins>
      <w:ins w:id="44" w:author="Tianye" w:date="2011-10-02T17:28:00Z">
        <w:r w:rsidR="00C569D7">
          <w:rPr>
            <w:rFonts w:hint="eastAsia"/>
            <w:lang w:eastAsia="zh-CN"/>
          </w:rPr>
          <w:t xml:space="preserve">core network node </w:t>
        </w:r>
      </w:ins>
      <w:ins w:id="45" w:author="Tianye" w:date="2011-10-02T17:29:00Z">
        <w:r w:rsidR="00C569D7">
          <w:rPr>
            <w:rFonts w:hint="eastAsia"/>
            <w:lang w:eastAsia="zh-CN"/>
          </w:rPr>
          <w:t>sends</w:t>
        </w:r>
      </w:ins>
      <w:ins w:id="46" w:author="Tianye" w:date="2011-10-02T17:28:00Z">
        <w:r w:rsidR="00C569D7">
          <w:rPr>
            <w:rFonts w:hint="eastAsia"/>
            <w:lang w:eastAsia="zh-CN"/>
          </w:rPr>
          <w:t xml:space="preserve"> </w:t>
        </w:r>
      </w:ins>
      <w:ins w:id="47" w:author="Tianye" w:date="2011-10-02T17:29:00Z">
        <w:r w:rsidR="00C569D7">
          <w:rPr>
            <w:rFonts w:hint="eastAsia"/>
            <w:lang w:eastAsia="zh-CN"/>
          </w:rPr>
          <w:t xml:space="preserve">the </w:t>
        </w:r>
      </w:ins>
      <w:ins w:id="48" w:author="Tianye" w:date="2011-10-02T17:32:00Z">
        <w:r w:rsidR="00097934">
          <w:rPr>
            <w:rFonts w:hint="eastAsia"/>
            <w:lang w:eastAsia="zh-CN"/>
          </w:rPr>
          <w:t xml:space="preserve">MTC </w:t>
        </w:r>
      </w:ins>
      <w:ins w:id="49" w:author="Tianye" w:date="2011-10-02T17:28:00Z">
        <w:r w:rsidR="00C569D7">
          <w:rPr>
            <w:rFonts w:hint="eastAsia"/>
            <w:lang w:eastAsia="zh-CN"/>
          </w:rPr>
          <w:t xml:space="preserve">identifier mapping information </w:t>
        </w:r>
      </w:ins>
      <w:ins w:id="50" w:author="Tianye" w:date="2011-10-02T17:29:00Z">
        <w:r w:rsidR="00C569D7">
          <w:rPr>
            <w:rFonts w:hint="eastAsia"/>
            <w:lang w:eastAsia="zh-CN"/>
          </w:rPr>
          <w:t xml:space="preserve">of the UE used for MTC </w:t>
        </w:r>
      </w:ins>
      <w:ins w:id="51" w:author="Tianye" w:date="2011-10-02T17:28:00Z">
        <w:r w:rsidR="00C569D7">
          <w:rPr>
            <w:rFonts w:hint="eastAsia"/>
            <w:lang w:eastAsia="zh-CN"/>
          </w:rPr>
          <w:t>to MTC-IWF</w:t>
        </w:r>
      </w:ins>
      <w:ins w:id="52" w:author="Tianye" w:date="2011-10-02T17:29:00Z">
        <w:r w:rsidR="00C569D7">
          <w:rPr>
            <w:rFonts w:hint="eastAsia"/>
            <w:lang w:eastAsia="zh-CN"/>
          </w:rPr>
          <w:t>. MTC-IWF stores the received information</w:t>
        </w:r>
      </w:ins>
      <w:ins w:id="53" w:author="Tianye" w:date="2011-10-02T17:30:00Z">
        <w:r w:rsidR="006952D5">
          <w:rPr>
            <w:rFonts w:hint="eastAsia"/>
            <w:lang w:eastAsia="zh-CN"/>
          </w:rPr>
          <w:t xml:space="preserve"> for later use</w:t>
        </w:r>
      </w:ins>
      <w:ins w:id="54" w:author="Tianye" w:date="2011-10-02T17:42:00Z">
        <w:r w:rsidR="006952D5">
          <w:rPr>
            <w:rFonts w:hint="eastAsia"/>
            <w:lang w:eastAsia="zh-CN"/>
          </w:rPr>
          <w:t xml:space="preserve">, e.g. map the </w:t>
        </w:r>
      </w:ins>
      <w:ins w:id="55" w:author="Tianye" w:date="2011-10-03T11:46:00Z">
        <w:r w:rsidR="005B7116">
          <w:rPr>
            <w:rFonts w:hint="eastAsia"/>
            <w:lang w:eastAsia="zh-CN"/>
          </w:rPr>
          <w:t>ex</w:t>
        </w:r>
      </w:ins>
      <w:ins w:id="56" w:author="Tianye" w:date="2011-10-02T17:42:00Z">
        <w:r w:rsidR="006952D5">
          <w:rPr>
            <w:rFonts w:hint="eastAsia"/>
            <w:lang w:eastAsia="zh-CN"/>
          </w:rPr>
          <w:t>ternal identif</w:t>
        </w:r>
        <w:r w:rsidR="00846E48">
          <w:rPr>
            <w:rFonts w:hint="eastAsia"/>
            <w:lang w:eastAsia="zh-CN"/>
          </w:rPr>
          <w:t xml:space="preserve">ier to </w:t>
        </w:r>
      </w:ins>
      <w:ins w:id="57" w:author="Tianye" w:date="2011-10-03T11:46:00Z">
        <w:r w:rsidR="005B7116">
          <w:rPr>
            <w:rFonts w:hint="eastAsia"/>
            <w:lang w:eastAsia="zh-CN"/>
          </w:rPr>
          <w:t>in</w:t>
        </w:r>
      </w:ins>
      <w:ins w:id="58" w:author="Tianye" w:date="2011-10-02T17:42:00Z">
        <w:r w:rsidR="00846E48">
          <w:rPr>
            <w:rFonts w:hint="eastAsia"/>
            <w:lang w:eastAsia="zh-CN"/>
          </w:rPr>
          <w:t>ternal identifier</w:t>
        </w:r>
      </w:ins>
      <w:ins w:id="59" w:author="Tianye" w:date="2011-10-02T17:44:00Z">
        <w:r w:rsidR="00846E48">
          <w:rPr>
            <w:rFonts w:hint="eastAsia"/>
            <w:lang w:eastAsia="zh-CN"/>
          </w:rPr>
          <w:t xml:space="preserve">s </w:t>
        </w:r>
      </w:ins>
      <w:ins w:id="60" w:author="Tianye" w:date="2011-10-02T17:43:00Z">
        <w:r w:rsidR="006952D5">
          <w:rPr>
            <w:rFonts w:hint="eastAsia"/>
            <w:lang w:eastAsia="zh-CN"/>
          </w:rPr>
          <w:t xml:space="preserve">when exchanging control plane signalling </w:t>
        </w:r>
      </w:ins>
      <w:ins w:id="61" w:author="Tianye" w:date="2011-10-03T11:46:00Z">
        <w:r w:rsidR="005B7116">
          <w:rPr>
            <w:rFonts w:hint="eastAsia"/>
            <w:lang w:eastAsia="zh-CN"/>
          </w:rPr>
          <w:t>(</w:t>
        </w:r>
      </w:ins>
      <w:ins w:id="62" w:author="Tianye" w:date="2011-10-03T11:52:00Z">
        <w:r w:rsidR="00F34E27">
          <w:rPr>
            <w:rFonts w:hint="eastAsia"/>
            <w:lang w:eastAsia="zh-CN"/>
          </w:rPr>
          <w:t xml:space="preserve">e.g. </w:t>
        </w:r>
      </w:ins>
      <w:ins w:id="63" w:author="Tianye" w:date="2011-10-03T11:46:00Z">
        <w:r w:rsidR="005B7116">
          <w:rPr>
            <w:rFonts w:hint="eastAsia"/>
            <w:lang w:eastAsia="zh-CN"/>
          </w:rPr>
          <w:t xml:space="preserve">device </w:t>
        </w:r>
        <w:r w:rsidR="005B7116">
          <w:rPr>
            <w:lang w:eastAsia="zh-CN"/>
          </w:rPr>
          <w:t>trigge</w:t>
        </w:r>
        <w:r w:rsidR="005B7116">
          <w:rPr>
            <w:rFonts w:hint="eastAsia"/>
            <w:lang w:eastAsia="zh-CN"/>
          </w:rPr>
          <w:t xml:space="preserve">r indication) </w:t>
        </w:r>
      </w:ins>
      <w:ins w:id="64" w:author="Tianye" w:date="2011-10-02T17:43:00Z">
        <w:r w:rsidR="006952D5">
          <w:rPr>
            <w:rFonts w:hint="eastAsia"/>
            <w:lang w:eastAsia="zh-CN"/>
          </w:rPr>
          <w:t xml:space="preserve">on </w:t>
        </w:r>
        <w:proofErr w:type="spellStart"/>
        <w:r w:rsidR="006952D5">
          <w:rPr>
            <w:rFonts w:hint="eastAsia"/>
            <w:lang w:eastAsia="zh-CN"/>
          </w:rPr>
          <w:t>MTCsp</w:t>
        </w:r>
        <w:proofErr w:type="spellEnd"/>
        <w:r w:rsidR="006952D5">
          <w:rPr>
            <w:rFonts w:hint="eastAsia"/>
            <w:lang w:eastAsia="zh-CN"/>
          </w:rPr>
          <w:t xml:space="preserve"> interface</w:t>
        </w:r>
      </w:ins>
      <w:ins w:id="65" w:author="Tianye" w:date="2011-10-02T17:44:00Z">
        <w:r w:rsidR="00846E48">
          <w:rPr>
            <w:rFonts w:hint="eastAsia"/>
            <w:lang w:eastAsia="zh-CN"/>
          </w:rPr>
          <w:t xml:space="preserve"> for the UE used for MTC</w:t>
        </w:r>
      </w:ins>
      <w:ins w:id="66" w:author="Tianye" w:date="2011-10-02T17:43:00Z">
        <w:r w:rsidR="006952D5">
          <w:rPr>
            <w:rFonts w:hint="eastAsia"/>
            <w:lang w:eastAsia="zh-CN"/>
          </w:rPr>
          <w:t>.</w:t>
        </w:r>
      </w:ins>
    </w:p>
    <w:p w:rsidR="00A957B1" w:rsidRDefault="00A957B1" w:rsidP="00C77E59">
      <w:pPr>
        <w:numPr>
          <w:ins w:id="67" w:author="houyunjing" w:date="2011-09-16T13:51:00Z"/>
        </w:numPr>
        <w:rPr>
          <w:ins w:id="68" w:author="Tianye" w:date="2011-10-02T15:14:00Z"/>
          <w:lang w:eastAsia="zh-CN"/>
        </w:rPr>
      </w:pPr>
      <w:ins w:id="69" w:author="Tianye" w:date="2011-10-02T15:12:00Z">
        <w:r>
          <w:rPr>
            <w:rFonts w:hint="eastAsia"/>
            <w:lang w:eastAsia="zh-CN"/>
          </w:rPr>
          <w:t xml:space="preserve">There are two alternatives to </w:t>
        </w:r>
      </w:ins>
      <w:ins w:id="70" w:author="Tianye" w:date="2011-10-02T15:13:00Z">
        <w:r>
          <w:rPr>
            <w:rFonts w:hint="eastAsia"/>
            <w:lang w:eastAsia="zh-CN"/>
          </w:rPr>
          <w:t xml:space="preserve">provide </w:t>
        </w:r>
      </w:ins>
      <w:ins w:id="71" w:author="Tianye" w:date="2011-10-02T17:32:00Z">
        <w:r w:rsidR="00097934">
          <w:rPr>
            <w:lang w:eastAsia="zh-CN"/>
          </w:rPr>
          <w:t>MTC identifier mapping information</w:t>
        </w:r>
      </w:ins>
      <w:ins w:id="72" w:author="Tianye" w:date="2011-10-02T15:14:00Z">
        <w:r>
          <w:rPr>
            <w:rFonts w:hint="eastAsia"/>
            <w:lang w:eastAsia="zh-CN"/>
          </w:rPr>
          <w:t xml:space="preserve"> to MTC-IWF.</w:t>
        </w:r>
      </w:ins>
    </w:p>
    <w:p w:rsidR="00A957B1" w:rsidRDefault="00A957B1" w:rsidP="00C77E59">
      <w:pPr>
        <w:numPr>
          <w:ins w:id="73" w:author="houyunjing" w:date="2011-09-16T13:51:00Z"/>
        </w:numPr>
        <w:rPr>
          <w:ins w:id="74" w:author="Tianye" w:date="2011-10-02T15:00:00Z"/>
          <w:lang w:eastAsia="zh-CN"/>
        </w:rPr>
      </w:pPr>
      <w:ins w:id="75" w:author="Tianye" w:date="2011-10-02T15:14:00Z">
        <w:r>
          <w:rPr>
            <w:rFonts w:hint="eastAsia"/>
            <w:lang w:eastAsia="zh-CN"/>
          </w:rPr>
          <w:t>Alternative 1:</w:t>
        </w:r>
      </w:ins>
      <w:ins w:id="76" w:author="Tianye" w:date="2011-10-02T16:06:00Z">
        <w:r w:rsidR="008E0A19">
          <w:rPr>
            <w:rFonts w:hint="eastAsia"/>
            <w:lang w:eastAsia="zh-CN"/>
          </w:rPr>
          <w:t xml:space="preserve"> </w:t>
        </w:r>
      </w:ins>
    </w:p>
    <w:p w:rsidR="00962384" w:rsidRDefault="00962384" w:rsidP="00C77E59">
      <w:pPr>
        <w:numPr>
          <w:ins w:id="77" w:author="houyunjing" w:date="2011-09-16T13:51:00Z"/>
        </w:numPr>
        <w:rPr>
          <w:ins w:id="78" w:author="houyunjing" w:date="2011-09-16T13:51:00Z"/>
          <w:lang w:eastAsia="zh-CN"/>
        </w:rPr>
      </w:pPr>
      <w:ins w:id="79" w:author="Tianye" w:date="2011-10-02T16:13:00Z">
        <w:r>
          <w:rPr>
            <w:rFonts w:hint="eastAsia"/>
            <w:lang w:eastAsia="zh-CN"/>
          </w:rPr>
          <w:t xml:space="preserve">In this </w:t>
        </w:r>
      </w:ins>
      <w:ins w:id="80" w:author="Tianye" w:date="2011-10-02T16:22:00Z">
        <w:r w:rsidR="00D1113D">
          <w:rPr>
            <w:rFonts w:hint="eastAsia"/>
            <w:lang w:eastAsia="zh-CN"/>
          </w:rPr>
          <w:t>alternative</w:t>
        </w:r>
      </w:ins>
      <w:ins w:id="81" w:author="Tianye" w:date="2011-10-02T16:13:00Z">
        <w:r>
          <w:rPr>
            <w:rFonts w:hint="eastAsia"/>
            <w:lang w:eastAsia="zh-CN"/>
          </w:rPr>
          <w:t xml:space="preserve">, </w:t>
        </w:r>
      </w:ins>
      <w:ins w:id="82" w:author="Tianye" w:date="2011-10-02T16:20:00Z">
        <w:r w:rsidR="006250FE">
          <w:rPr>
            <w:rFonts w:hint="eastAsia"/>
            <w:lang w:eastAsia="zh-CN"/>
          </w:rPr>
          <w:t xml:space="preserve">HLR/HSS is responsible for providing </w:t>
        </w:r>
      </w:ins>
      <w:ins w:id="83" w:author="Tianye" w:date="2011-10-02T17:32:00Z">
        <w:r w:rsidR="00097934">
          <w:rPr>
            <w:rFonts w:hint="eastAsia"/>
            <w:lang w:eastAsia="zh-CN"/>
          </w:rPr>
          <w:t>MTC identifier mapping information</w:t>
        </w:r>
      </w:ins>
      <w:ins w:id="84" w:author="Tianye" w:date="2011-10-02T16:20:00Z">
        <w:r w:rsidR="006250FE">
          <w:rPr>
            <w:rFonts w:hint="eastAsia"/>
            <w:lang w:eastAsia="zh-CN"/>
          </w:rPr>
          <w:t xml:space="preserve"> of </w:t>
        </w:r>
      </w:ins>
      <w:ins w:id="85" w:author="Tianye" w:date="2011-10-02T17:31:00Z">
        <w:r w:rsidR="00097934">
          <w:rPr>
            <w:rFonts w:hint="eastAsia"/>
            <w:lang w:eastAsia="zh-CN"/>
          </w:rPr>
          <w:t xml:space="preserve">the </w:t>
        </w:r>
      </w:ins>
      <w:ins w:id="86" w:author="Tianye" w:date="2011-10-02T16:20:00Z">
        <w:r w:rsidR="006250FE">
          <w:rPr>
            <w:rFonts w:hint="eastAsia"/>
            <w:lang w:eastAsia="zh-CN"/>
          </w:rPr>
          <w:t xml:space="preserve">UE used for MTC to MTC-IWF. </w:t>
        </w:r>
        <w:r w:rsidR="00BA252A">
          <w:rPr>
            <w:rFonts w:hint="eastAsia"/>
            <w:lang w:eastAsia="zh-CN"/>
          </w:rPr>
          <w:t>Th</w:t>
        </w:r>
      </w:ins>
      <w:ins w:id="87" w:author="Tianye" w:date="2011-10-02T16:21:00Z">
        <w:r w:rsidR="00BA252A">
          <w:rPr>
            <w:rFonts w:hint="eastAsia"/>
            <w:lang w:eastAsia="zh-CN"/>
          </w:rPr>
          <w:t>is</w:t>
        </w:r>
      </w:ins>
      <w:ins w:id="88" w:author="Tianye" w:date="2011-10-02T16:20:00Z">
        <w:r w:rsidR="00BA252A">
          <w:rPr>
            <w:rFonts w:hint="eastAsia"/>
            <w:lang w:eastAsia="zh-CN"/>
          </w:rPr>
          <w:t xml:space="preserve"> procedure </w:t>
        </w:r>
      </w:ins>
      <w:ins w:id="89" w:author="Tianye" w:date="2011-10-02T16:21:00Z">
        <w:r w:rsidR="00BA252A">
          <w:rPr>
            <w:rFonts w:hint="eastAsia"/>
            <w:lang w:eastAsia="zh-CN"/>
          </w:rPr>
          <w:t xml:space="preserve">is illustrated in Figure </w:t>
        </w:r>
      </w:ins>
      <w:ins w:id="90" w:author="Tianye" w:date="2011-10-02T17:48:00Z">
        <w:r w:rsidR="00DA54FB">
          <w:rPr>
            <w:rFonts w:hint="eastAsia"/>
            <w:lang w:eastAsia="zh-CN"/>
          </w:rPr>
          <w:t>6.</w:t>
        </w:r>
      </w:ins>
      <w:ins w:id="91" w:author="Tianye" w:date="2011-10-02T16:21:00Z">
        <w:r w:rsidR="00BA252A">
          <w:rPr>
            <w:rFonts w:hint="eastAsia"/>
            <w:lang w:eastAsia="zh-CN"/>
          </w:rPr>
          <w:t>X</w:t>
        </w:r>
      </w:ins>
      <w:ins w:id="92" w:author="Tianye" w:date="2011-10-02T17:48:00Z">
        <w:r w:rsidR="00DA54FB">
          <w:rPr>
            <w:rFonts w:hint="eastAsia"/>
            <w:lang w:eastAsia="zh-CN"/>
          </w:rPr>
          <w:t>.2</w:t>
        </w:r>
      </w:ins>
      <w:ins w:id="93" w:author="Tianye" w:date="2011-10-02T16:24:00Z">
        <w:r w:rsidR="00F37E2F">
          <w:rPr>
            <w:rFonts w:hint="eastAsia"/>
            <w:lang w:eastAsia="zh-CN"/>
          </w:rPr>
          <w:t>-1</w:t>
        </w:r>
      </w:ins>
      <w:ins w:id="94" w:author="Tianye" w:date="2011-10-02T16:21:00Z">
        <w:r w:rsidR="00BA252A">
          <w:rPr>
            <w:rFonts w:hint="eastAsia"/>
            <w:lang w:eastAsia="zh-CN"/>
          </w:rPr>
          <w:t xml:space="preserve"> and works as follows:</w:t>
        </w:r>
      </w:ins>
    </w:p>
    <w:bookmarkStart w:id="95" w:name="OLE_LINK1"/>
    <w:bookmarkStart w:id="96" w:name="OLE_LINK2"/>
    <w:bookmarkStart w:id="97" w:name="OLE_LINK3"/>
    <w:p w:rsidR="00D15A23" w:rsidRPr="00A01AA7" w:rsidRDefault="00B558A8" w:rsidP="00C77E59">
      <w:pPr>
        <w:pStyle w:val="TH"/>
        <w:numPr>
          <w:ins w:id="98" w:author="houyunjing" w:date="2011-09-16T13:51:00Z"/>
        </w:numPr>
        <w:overflowPunct/>
        <w:autoSpaceDE/>
        <w:autoSpaceDN/>
        <w:adjustRightInd/>
        <w:textAlignment w:val="auto"/>
        <w:rPr>
          <w:ins w:id="99" w:author="houyunjing" w:date="2011-09-16T13:51:00Z"/>
          <w:rFonts w:cs="Times New Roman"/>
          <w:color w:val="auto"/>
          <w:lang w:eastAsia="en-US"/>
        </w:rPr>
      </w:pPr>
      <w:ins w:id="100" w:author="Tianye" w:date="2011-10-03T11:27:00Z">
        <w:r w:rsidRPr="007A043C">
          <w:rPr>
            <w:rFonts w:cs="Times New Roman"/>
            <w:rPrChange w:id="101" w:author="Tianye" w:date="2011-10-03T10:28:00Z">
              <w:rPr>
                <w:rFonts w:cs="Times New Roman"/>
              </w:rPr>
            </w:rPrChange>
          </w:rPr>
          <w:object w:dxaOrig="8445" w:dyaOrig="34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2.5pt;height:169.5pt" o:ole="">
              <v:imagedata r:id="rId8" o:title=""/>
            </v:shape>
            <o:OLEObject Type="Embed" ProgID="Visio.Drawing.11" ShapeID="_x0000_i1025" DrawAspect="Content" ObjectID="_1379180633" r:id="rId9"/>
          </w:object>
        </w:r>
      </w:ins>
      <w:bookmarkEnd w:id="95"/>
      <w:bookmarkEnd w:id="96"/>
      <w:bookmarkEnd w:id="97"/>
    </w:p>
    <w:p w:rsidR="00D15A23" w:rsidRDefault="00D15A23" w:rsidP="00C77E59">
      <w:pPr>
        <w:pStyle w:val="TF"/>
        <w:numPr>
          <w:ins w:id="102" w:author="houyunjing" w:date="2011-09-16T13:51:00Z"/>
        </w:numPr>
        <w:rPr>
          <w:ins w:id="103" w:author="houyunjing" w:date="2011-09-16T13:51:00Z"/>
          <w:lang w:eastAsia="zh-CN"/>
        </w:rPr>
      </w:pPr>
      <w:ins w:id="104" w:author="houyunjing" w:date="2011-09-16T13:51:00Z">
        <w:r>
          <w:t xml:space="preserve">Figure </w:t>
        </w:r>
      </w:ins>
      <w:ins w:id="105" w:author="Tianye" w:date="2011-10-02T17:48:00Z">
        <w:r w:rsidR="00DA54FB">
          <w:rPr>
            <w:rFonts w:hint="eastAsia"/>
            <w:lang w:eastAsia="zh-CN"/>
          </w:rPr>
          <w:t>6.</w:t>
        </w:r>
      </w:ins>
      <w:ins w:id="106" w:author="Tianye" w:date="2011-10-02T16:24:00Z">
        <w:r w:rsidR="00B53E4C">
          <w:rPr>
            <w:rFonts w:hint="eastAsia"/>
            <w:lang w:eastAsia="zh-CN"/>
          </w:rPr>
          <w:t>X</w:t>
        </w:r>
      </w:ins>
      <w:ins w:id="107" w:author="Tianye" w:date="2011-10-02T17:48:00Z">
        <w:r w:rsidR="00DA54FB">
          <w:rPr>
            <w:rFonts w:hint="eastAsia"/>
            <w:lang w:eastAsia="zh-CN"/>
          </w:rPr>
          <w:t>.2</w:t>
        </w:r>
      </w:ins>
      <w:ins w:id="108" w:author="houyunjing" w:date="2011-09-16T13:51:00Z">
        <w:r>
          <w:t xml:space="preserve">-1: </w:t>
        </w:r>
      </w:ins>
      <w:ins w:id="109" w:author="Tianye" w:date="2011-10-02T17:45:00Z">
        <w:r w:rsidR="00947442">
          <w:rPr>
            <w:rFonts w:hint="eastAsia"/>
            <w:lang w:eastAsia="zh-CN"/>
          </w:rPr>
          <w:t>HLR/</w:t>
        </w:r>
      </w:ins>
      <w:ins w:id="110" w:author="houyunjing" w:date="2011-09-16T13:54:00Z">
        <w:r>
          <w:rPr>
            <w:lang w:eastAsia="zh-CN"/>
          </w:rPr>
          <w:t>HSS</w:t>
        </w:r>
      </w:ins>
      <w:ins w:id="111" w:author="houyunjing" w:date="2011-09-16T13:51:00Z">
        <w:r>
          <w:rPr>
            <w:lang w:eastAsia="zh-CN"/>
          </w:rPr>
          <w:t xml:space="preserve"> based MTC identifier mapping </w:t>
        </w:r>
      </w:ins>
      <w:ins w:id="112" w:author="Tianye" w:date="2011-10-02T17:46:00Z">
        <w:r w:rsidR="00947442">
          <w:rPr>
            <w:rFonts w:hint="eastAsia"/>
            <w:lang w:eastAsia="zh-CN"/>
          </w:rPr>
          <w:t xml:space="preserve">information </w:t>
        </w:r>
      </w:ins>
      <w:ins w:id="113" w:author="houyunjing" w:date="2011-09-16T13:51:00Z">
        <w:r>
          <w:rPr>
            <w:lang w:eastAsia="zh-CN"/>
          </w:rPr>
          <w:t>registration</w:t>
        </w:r>
      </w:ins>
    </w:p>
    <w:p w:rsidR="0060677A" w:rsidRDefault="0060499D" w:rsidP="008931C6">
      <w:pPr>
        <w:numPr>
          <w:ilvl w:val="0"/>
          <w:numId w:val="28"/>
          <w:numberingChange w:id="114" w:author="houyunjing" w:date="2011-09-16T13:54:00Z" w:original="%1:1:0:."/>
        </w:numPr>
        <w:rPr>
          <w:ins w:id="115" w:author="houyunjing" w:date="2011-09-16T14:03:00Z"/>
          <w:lang w:eastAsia="zh-CN"/>
        </w:rPr>
      </w:pPr>
      <w:ins w:id="116" w:author="Tianye" w:date="2011-10-02T15:43:00Z">
        <w:r>
          <w:rPr>
            <w:rFonts w:hint="eastAsia"/>
            <w:lang w:eastAsia="zh-CN"/>
          </w:rPr>
          <w:t xml:space="preserve">UE </w:t>
        </w:r>
      </w:ins>
      <w:ins w:id="117" w:author="Tianye" w:date="2011-10-02T15:44:00Z">
        <w:r>
          <w:rPr>
            <w:rFonts w:hint="eastAsia"/>
            <w:lang w:eastAsia="zh-CN"/>
          </w:rPr>
          <w:t xml:space="preserve">used for MTC performs Attach procedure as described in TS 23.060/23.401 when it attaches to a network. </w:t>
        </w:r>
      </w:ins>
      <w:ins w:id="118" w:author="Tianye" w:date="2011-10-02T15:47:00Z">
        <w:r w:rsidR="00861081">
          <w:rPr>
            <w:rFonts w:hint="eastAsia"/>
            <w:lang w:eastAsia="zh-CN"/>
          </w:rPr>
          <w:t>As part of initial attach procedure, M</w:t>
        </w:r>
      </w:ins>
      <w:ins w:id="119" w:author="Tianye" w:date="2011-10-02T15:48:00Z">
        <w:r w:rsidR="00861081">
          <w:rPr>
            <w:rFonts w:hint="eastAsia"/>
            <w:lang w:eastAsia="zh-CN"/>
          </w:rPr>
          <w:t xml:space="preserve">ME/SGSN sends Update Location Request message to </w:t>
        </w:r>
      </w:ins>
      <w:ins w:id="120" w:author="Tianye" w:date="2011-10-02T16:30:00Z">
        <w:r w:rsidR="00561437">
          <w:rPr>
            <w:rFonts w:hint="eastAsia"/>
            <w:lang w:eastAsia="zh-CN"/>
          </w:rPr>
          <w:t xml:space="preserve">HLR/HSS to </w:t>
        </w:r>
      </w:ins>
      <w:ins w:id="121" w:author="Tianye" w:date="2011-10-02T15:49:00Z">
        <w:r w:rsidR="00861081">
          <w:rPr>
            <w:rFonts w:hint="eastAsia"/>
            <w:lang w:eastAsia="zh-CN"/>
          </w:rPr>
          <w:t>obtain the subscription data of the UE used for MTC</w:t>
        </w:r>
      </w:ins>
      <w:ins w:id="122" w:author="Tianye" w:date="2011-10-02T15:56:00Z">
        <w:r w:rsidR="000D2D9F">
          <w:rPr>
            <w:rFonts w:hint="eastAsia"/>
            <w:lang w:eastAsia="zh-CN"/>
          </w:rPr>
          <w:t xml:space="preserve"> and the </w:t>
        </w:r>
      </w:ins>
      <w:ins w:id="123" w:author="Tianye" w:date="2011-10-02T15:57:00Z">
        <w:r w:rsidR="000D2D9F">
          <w:rPr>
            <w:lang w:eastAsia="zh-CN"/>
          </w:rPr>
          <w:t>“</w:t>
        </w:r>
      </w:ins>
      <w:ins w:id="124" w:author="Tianye" w:date="2011-10-02T15:56:00Z">
        <w:r w:rsidR="000D2D9F">
          <w:t>Initial-Attach-Indicator</w:t>
        </w:r>
      </w:ins>
      <w:ins w:id="125" w:author="Tianye" w:date="2011-10-02T15:57:00Z">
        <w:r w:rsidR="000D2D9F">
          <w:rPr>
            <w:lang w:eastAsia="zh-CN"/>
          </w:rPr>
          <w:t>”</w:t>
        </w:r>
        <w:r w:rsidR="000D2D9F">
          <w:rPr>
            <w:rFonts w:hint="eastAsia"/>
            <w:lang w:eastAsia="zh-CN"/>
          </w:rPr>
          <w:t>, one bit of the ULR-Flags in the message, will be set.</w:t>
        </w:r>
      </w:ins>
    </w:p>
    <w:p w:rsidR="001D5489" w:rsidRDefault="001D5489" w:rsidP="000D71FD">
      <w:pPr>
        <w:numPr>
          <w:ilvl w:val="0"/>
          <w:numId w:val="28"/>
          <w:ins w:id="126" w:author="Unknown"/>
        </w:numPr>
        <w:rPr>
          <w:ins w:id="127" w:author="Tianye" w:date="2011-10-02T15:52:00Z"/>
          <w:lang w:eastAsia="zh-CN"/>
        </w:rPr>
      </w:pPr>
      <w:ins w:id="128" w:author="Tianye" w:date="2011-10-02T15:52:00Z">
        <w:r>
          <w:rPr>
            <w:rFonts w:hint="eastAsia"/>
            <w:lang w:eastAsia="zh-CN"/>
          </w:rPr>
          <w:t xml:space="preserve">When HLR/HSS receive </w:t>
        </w:r>
        <w:r w:rsidR="0039293C">
          <w:rPr>
            <w:rFonts w:hint="eastAsia"/>
            <w:lang w:eastAsia="zh-CN"/>
          </w:rPr>
          <w:t>Update Location Request message and it indicates an initial attach</w:t>
        </w:r>
      </w:ins>
      <w:ins w:id="129" w:author="Tianye" w:date="2011-10-02T15:58:00Z">
        <w:r w:rsidR="00305E14">
          <w:rPr>
            <w:rFonts w:hint="eastAsia"/>
            <w:lang w:eastAsia="zh-CN"/>
          </w:rPr>
          <w:t xml:space="preserve">, </w:t>
        </w:r>
        <w:r w:rsidR="00263053">
          <w:rPr>
            <w:rFonts w:hint="eastAsia"/>
            <w:lang w:eastAsia="zh-CN"/>
          </w:rPr>
          <w:t>HLR/HSS sends a</w:t>
        </w:r>
      </w:ins>
      <w:ins w:id="130" w:author="Tianye" w:date="2011-10-02T16:02:00Z">
        <w:r w:rsidR="006D69A3">
          <w:rPr>
            <w:rFonts w:hint="eastAsia"/>
            <w:lang w:eastAsia="zh-CN"/>
          </w:rPr>
          <w:t>n</w:t>
        </w:r>
      </w:ins>
      <w:ins w:id="131" w:author="Tianye" w:date="2011-10-02T15:58:00Z">
        <w:r w:rsidR="00263053">
          <w:rPr>
            <w:rFonts w:hint="eastAsia"/>
            <w:lang w:eastAsia="zh-CN"/>
          </w:rPr>
          <w:t xml:space="preserve"> </w:t>
        </w:r>
      </w:ins>
      <w:ins w:id="132" w:author="Tianye" w:date="2011-10-02T16:11:00Z">
        <w:r w:rsidR="000E64FB">
          <w:rPr>
            <w:lang w:eastAsia="zh-CN"/>
          </w:rPr>
          <w:t>“</w:t>
        </w:r>
      </w:ins>
      <w:ins w:id="133" w:author="Tianye" w:date="2011-10-02T16:10:00Z">
        <w:r w:rsidR="00F55985">
          <w:rPr>
            <w:rFonts w:hint="eastAsia"/>
            <w:lang w:eastAsia="zh-CN"/>
          </w:rPr>
          <w:t>i</w:t>
        </w:r>
      </w:ins>
      <w:ins w:id="134" w:author="Tianye" w:date="2011-10-02T15:58:00Z">
        <w:r w:rsidR="00263053">
          <w:rPr>
            <w:rFonts w:hint="eastAsia"/>
            <w:lang w:eastAsia="zh-CN"/>
          </w:rPr>
          <w:t>dent</w:t>
        </w:r>
      </w:ins>
      <w:ins w:id="135" w:author="Tianye" w:date="2011-10-02T15:59:00Z">
        <w:r w:rsidR="00263053">
          <w:rPr>
            <w:rFonts w:hint="eastAsia"/>
            <w:lang w:eastAsia="zh-CN"/>
          </w:rPr>
          <w:t xml:space="preserve">ifier </w:t>
        </w:r>
      </w:ins>
      <w:ins w:id="136" w:author="Tianye" w:date="2011-10-02T16:10:00Z">
        <w:r w:rsidR="00F55985">
          <w:rPr>
            <w:rFonts w:hint="eastAsia"/>
            <w:lang w:eastAsia="zh-CN"/>
          </w:rPr>
          <w:t>r</w:t>
        </w:r>
      </w:ins>
      <w:ins w:id="137" w:author="Tianye" w:date="2011-10-02T15:59:00Z">
        <w:r w:rsidR="00263053">
          <w:rPr>
            <w:rFonts w:hint="eastAsia"/>
            <w:lang w:eastAsia="zh-CN"/>
          </w:rPr>
          <w:t xml:space="preserve">egistration </w:t>
        </w:r>
      </w:ins>
      <w:ins w:id="138" w:author="Tianye" w:date="2011-10-02T16:10:00Z">
        <w:r w:rsidR="00F55985">
          <w:rPr>
            <w:rFonts w:hint="eastAsia"/>
            <w:lang w:eastAsia="zh-CN"/>
          </w:rPr>
          <w:t>r</w:t>
        </w:r>
      </w:ins>
      <w:ins w:id="139" w:author="Tianye" w:date="2011-10-02T15:59:00Z">
        <w:r w:rsidR="00263053">
          <w:rPr>
            <w:rFonts w:hint="eastAsia"/>
            <w:lang w:eastAsia="zh-CN"/>
          </w:rPr>
          <w:t>equest</w:t>
        </w:r>
      </w:ins>
      <w:ins w:id="140" w:author="Tianye" w:date="2011-10-02T16:11:00Z">
        <w:r w:rsidR="000E64FB">
          <w:rPr>
            <w:lang w:eastAsia="zh-CN"/>
          </w:rPr>
          <w:t>”</w:t>
        </w:r>
      </w:ins>
      <w:ins w:id="141" w:author="Tianye" w:date="2011-10-02T15:59:00Z">
        <w:r w:rsidR="00263053">
          <w:rPr>
            <w:rFonts w:hint="eastAsia"/>
            <w:lang w:eastAsia="zh-CN"/>
          </w:rPr>
          <w:t xml:space="preserve"> message to provide the </w:t>
        </w:r>
      </w:ins>
      <w:ins w:id="142" w:author="Tianye" w:date="2011-10-02T17:32:00Z">
        <w:r w:rsidR="00097934">
          <w:rPr>
            <w:rFonts w:hint="eastAsia"/>
            <w:lang w:eastAsia="zh-CN"/>
          </w:rPr>
          <w:t>MTC identifier mapping information</w:t>
        </w:r>
      </w:ins>
      <w:ins w:id="143" w:author="Tianye" w:date="2011-10-02T16:01:00Z">
        <w:r w:rsidR="006D69A3">
          <w:rPr>
            <w:rFonts w:hint="eastAsia"/>
            <w:lang w:eastAsia="zh-CN"/>
          </w:rPr>
          <w:t xml:space="preserve"> of the UE used for MTC</w:t>
        </w:r>
      </w:ins>
      <w:ins w:id="144" w:author="Tianye" w:date="2011-10-02T16:02:00Z">
        <w:r w:rsidR="006D69A3">
          <w:rPr>
            <w:rFonts w:hint="eastAsia"/>
            <w:lang w:eastAsia="zh-CN"/>
          </w:rPr>
          <w:t xml:space="preserve"> to MTC-IWF</w:t>
        </w:r>
      </w:ins>
      <w:ins w:id="145" w:author="Tianye" w:date="2011-10-02T16:01:00Z">
        <w:r w:rsidR="006D69A3">
          <w:rPr>
            <w:rFonts w:hint="eastAsia"/>
            <w:lang w:eastAsia="zh-CN"/>
          </w:rPr>
          <w:t>.</w:t>
        </w:r>
      </w:ins>
      <w:ins w:id="146" w:author="Tianye" w:date="2011-10-02T16:41:00Z">
        <w:r w:rsidR="00226C56">
          <w:rPr>
            <w:rFonts w:hint="eastAsia"/>
            <w:lang w:eastAsia="zh-CN"/>
          </w:rPr>
          <w:t xml:space="preserve"> </w:t>
        </w:r>
      </w:ins>
      <w:ins w:id="147" w:author="Tianye" w:date="2011-10-02T17:32:00Z">
        <w:r w:rsidR="00097934">
          <w:rPr>
            <w:rFonts w:hint="eastAsia"/>
            <w:lang w:eastAsia="zh-CN"/>
          </w:rPr>
          <w:t>MTC identifier mapping information</w:t>
        </w:r>
      </w:ins>
      <w:ins w:id="148" w:author="Tianye" w:date="2011-10-02T16:42:00Z">
        <w:r w:rsidR="00226C56">
          <w:rPr>
            <w:rFonts w:hint="eastAsia"/>
            <w:lang w:eastAsia="zh-CN"/>
          </w:rPr>
          <w:t xml:space="preserve"> </w:t>
        </w:r>
      </w:ins>
      <w:ins w:id="149" w:author="Tianye" w:date="2011-10-02T16:44:00Z">
        <w:r w:rsidR="00226C56">
          <w:rPr>
            <w:rFonts w:hint="eastAsia"/>
            <w:lang w:eastAsia="zh-CN"/>
          </w:rPr>
          <w:t>contains</w:t>
        </w:r>
      </w:ins>
      <w:ins w:id="150" w:author="Tianye" w:date="2011-10-02T16:42:00Z">
        <w:r w:rsidR="00226C56">
          <w:rPr>
            <w:rFonts w:hint="eastAsia"/>
            <w:lang w:eastAsia="zh-CN"/>
          </w:rPr>
          <w:t xml:space="preserve"> the </w:t>
        </w:r>
      </w:ins>
      <w:ins w:id="151" w:author="Tianye" w:date="2011-10-02T18:02:00Z">
        <w:r w:rsidR="006362B3">
          <w:rPr>
            <w:rFonts w:hint="eastAsia"/>
            <w:lang w:eastAsia="zh-CN"/>
          </w:rPr>
          <w:t>ex</w:t>
        </w:r>
      </w:ins>
      <w:ins w:id="152" w:author="Tianye" w:date="2011-10-02T16:42:00Z">
        <w:r w:rsidR="00226C56">
          <w:rPr>
            <w:rFonts w:hint="eastAsia"/>
            <w:lang w:eastAsia="zh-CN"/>
          </w:rPr>
          <w:t>ternal identifier</w:t>
        </w:r>
      </w:ins>
      <w:ins w:id="153" w:author="Tianye" w:date="2011-10-02T18:02:00Z">
        <w:r w:rsidR="006362B3">
          <w:rPr>
            <w:rFonts w:hint="eastAsia"/>
            <w:lang w:eastAsia="zh-CN"/>
          </w:rPr>
          <w:t>s</w:t>
        </w:r>
      </w:ins>
      <w:ins w:id="154" w:author="Tianye" w:date="2011-10-02T16:42:00Z">
        <w:r w:rsidR="00226C56">
          <w:rPr>
            <w:rFonts w:hint="eastAsia"/>
            <w:lang w:eastAsia="zh-CN"/>
          </w:rPr>
          <w:t xml:space="preserve"> and </w:t>
        </w:r>
      </w:ins>
      <w:ins w:id="155" w:author="Tianye" w:date="2011-10-02T18:02:00Z">
        <w:r w:rsidR="006362B3">
          <w:rPr>
            <w:rFonts w:hint="eastAsia"/>
            <w:lang w:eastAsia="zh-CN"/>
          </w:rPr>
          <w:t>in</w:t>
        </w:r>
      </w:ins>
      <w:ins w:id="156" w:author="Tianye" w:date="2011-10-02T16:42:00Z">
        <w:r w:rsidR="006362B3">
          <w:rPr>
            <w:rFonts w:hint="eastAsia"/>
            <w:lang w:eastAsia="zh-CN"/>
          </w:rPr>
          <w:t>ternal identifier</w:t>
        </w:r>
        <w:r w:rsidR="00226C56">
          <w:rPr>
            <w:rFonts w:hint="eastAsia"/>
            <w:lang w:eastAsia="zh-CN"/>
          </w:rPr>
          <w:t xml:space="preserve"> of the UE used for MTC.</w:t>
        </w:r>
      </w:ins>
    </w:p>
    <w:p w:rsidR="008A2BDC" w:rsidRDefault="008A2BDC" w:rsidP="000D71FD">
      <w:pPr>
        <w:numPr>
          <w:ilvl w:val="0"/>
          <w:numId w:val="28"/>
        </w:numPr>
        <w:rPr>
          <w:ins w:id="157" w:author="Tianye" w:date="2011-10-02T16:15:00Z"/>
          <w:lang w:eastAsia="zh-CN"/>
        </w:rPr>
      </w:pPr>
      <w:ins w:id="158" w:author="Tianye" w:date="2011-10-02T16:04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>receiv</w:t>
        </w:r>
        <w:r>
          <w:rPr>
            <w:rFonts w:hint="eastAsia"/>
            <w:lang w:eastAsia="zh-CN"/>
          </w:rPr>
          <w:t>es</w:t>
        </w:r>
      </w:ins>
      <w:ins w:id="159" w:author="Tianye" w:date="2011-10-02T17:00:00Z">
        <w:r w:rsidR="00D206C6">
          <w:rPr>
            <w:rFonts w:hint="eastAsia"/>
            <w:lang w:eastAsia="zh-CN"/>
          </w:rPr>
          <w:t xml:space="preserve"> the</w:t>
        </w:r>
      </w:ins>
      <w:ins w:id="160" w:author="Tianye" w:date="2011-10-02T16:04:00Z">
        <w:r>
          <w:rPr>
            <w:rFonts w:hint="eastAsia"/>
            <w:lang w:eastAsia="zh-CN"/>
          </w:rPr>
          <w:t xml:space="preserve"> </w:t>
        </w:r>
      </w:ins>
      <w:ins w:id="161" w:author="Tianye" w:date="2011-10-02T16:59:00Z">
        <w:r w:rsidR="00D206C6">
          <w:rPr>
            <w:lang w:eastAsia="zh-CN"/>
          </w:rPr>
          <w:t>“</w:t>
        </w:r>
      </w:ins>
      <w:ins w:id="162" w:author="Tianye" w:date="2011-10-02T16:08:00Z">
        <w:r w:rsidR="00FF5B06">
          <w:rPr>
            <w:rFonts w:hint="eastAsia"/>
            <w:lang w:eastAsia="zh-CN"/>
          </w:rPr>
          <w:t>i</w:t>
        </w:r>
      </w:ins>
      <w:ins w:id="163" w:author="Tianye" w:date="2011-10-02T16:04:00Z">
        <w:r w:rsidR="003C0387">
          <w:rPr>
            <w:rFonts w:hint="eastAsia"/>
            <w:lang w:eastAsia="zh-CN"/>
          </w:rPr>
          <w:t xml:space="preserve">dentifier </w:t>
        </w:r>
      </w:ins>
      <w:ins w:id="164" w:author="Tianye" w:date="2011-10-02T16:08:00Z">
        <w:r w:rsidR="00FF5B06">
          <w:rPr>
            <w:rFonts w:hint="eastAsia"/>
            <w:lang w:eastAsia="zh-CN"/>
          </w:rPr>
          <w:t>r</w:t>
        </w:r>
      </w:ins>
      <w:ins w:id="165" w:author="Tianye" w:date="2011-10-02T16:04:00Z">
        <w:r w:rsidR="003C0387">
          <w:rPr>
            <w:rFonts w:hint="eastAsia"/>
            <w:lang w:eastAsia="zh-CN"/>
          </w:rPr>
          <w:t xml:space="preserve">egistration </w:t>
        </w:r>
      </w:ins>
      <w:ins w:id="166" w:author="Tianye" w:date="2011-10-02T16:08:00Z">
        <w:r w:rsidR="00FF5B06">
          <w:rPr>
            <w:rFonts w:hint="eastAsia"/>
            <w:lang w:eastAsia="zh-CN"/>
          </w:rPr>
          <w:t>r</w:t>
        </w:r>
      </w:ins>
      <w:ins w:id="167" w:author="Tianye" w:date="2011-10-02T16:04:00Z">
        <w:r w:rsidR="003C0387">
          <w:rPr>
            <w:rFonts w:hint="eastAsia"/>
            <w:lang w:eastAsia="zh-CN"/>
          </w:rPr>
          <w:t>equest</w:t>
        </w:r>
      </w:ins>
      <w:ins w:id="168" w:author="Tianye" w:date="2011-10-02T16:59:00Z">
        <w:r w:rsidR="00D206C6">
          <w:rPr>
            <w:lang w:eastAsia="zh-CN"/>
          </w:rPr>
          <w:t>”</w:t>
        </w:r>
      </w:ins>
      <w:ins w:id="169" w:author="Tianye" w:date="2011-10-02T16:04:00Z">
        <w:r w:rsidR="003C0387">
          <w:rPr>
            <w:rFonts w:hint="eastAsia"/>
            <w:lang w:eastAsia="zh-CN"/>
          </w:rPr>
          <w:t xml:space="preserve"> message, MTC-IWF </w:t>
        </w:r>
      </w:ins>
      <w:ins w:id="170" w:author="Tianye" w:date="2011-10-02T16:05:00Z">
        <w:r w:rsidR="009C52C2">
          <w:rPr>
            <w:rFonts w:hint="eastAsia"/>
            <w:lang w:eastAsia="zh-CN"/>
          </w:rPr>
          <w:t xml:space="preserve">stores the </w:t>
        </w:r>
      </w:ins>
      <w:ins w:id="171" w:author="Tianye" w:date="2011-10-02T17:32:00Z">
        <w:r w:rsidR="00097934">
          <w:rPr>
            <w:rFonts w:hint="eastAsia"/>
            <w:lang w:eastAsia="zh-CN"/>
          </w:rPr>
          <w:t>MTC identifier mapping information</w:t>
        </w:r>
      </w:ins>
      <w:ins w:id="172" w:author="Tianye" w:date="2011-10-02T16:05:00Z">
        <w:r w:rsidR="009C52C2">
          <w:rPr>
            <w:rFonts w:hint="eastAsia"/>
            <w:lang w:eastAsia="zh-CN"/>
          </w:rPr>
          <w:t xml:space="preserve"> for the UE used for MTC</w:t>
        </w:r>
      </w:ins>
      <w:ins w:id="173" w:author="Tianye" w:date="2011-10-02T16:07:00Z">
        <w:r w:rsidR="00FF5B06">
          <w:rPr>
            <w:rFonts w:hint="eastAsia"/>
            <w:lang w:eastAsia="zh-CN"/>
          </w:rPr>
          <w:t xml:space="preserve">, and acknowledges HLR/HSS with </w:t>
        </w:r>
      </w:ins>
      <w:ins w:id="174" w:author="Tianye" w:date="2011-10-02T16:11:00Z">
        <w:r w:rsidR="00B55364">
          <w:rPr>
            <w:lang w:eastAsia="zh-CN"/>
          </w:rPr>
          <w:t>“</w:t>
        </w:r>
      </w:ins>
      <w:ins w:id="175" w:author="Tianye" w:date="2011-10-02T16:12:00Z">
        <w:r w:rsidR="00B55364">
          <w:rPr>
            <w:rFonts w:hint="eastAsia"/>
            <w:lang w:eastAsia="zh-CN"/>
          </w:rPr>
          <w:t>identifier registration response</w:t>
        </w:r>
      </w:ins>
      <w:ins w:id="176" w:author="Tianye" w:date="2011-10-02T16:11:00Z">
        <w:r w:rsidR="00B55364">
          <w:rPr>
            <w:lang w:eastAsia="zh-CN"/>
          </w:rPr>
          <w:t>”</w:t>
        </w:r>
      </w:ins>
      <w:ins w:id="177" w:author="Tianye" w:date="2011-10-02T16:12:00Z">
        <w:r w:rsidR="00B55364">
          <w:rPr>
            <w:rFonts w:hint="eastAsia"/>
            <w:lang w:eastAsia="zh-CN"/>
          </w:rPr>
          <w:t xml:space="preserve"> message.</w:t>
        </w:r>
      </w:ins>
    </w:p>
    <w:p w:rsidR="004D38A6" w:rsidRDefault="004D38A6" w:rsidP="004D38A6">
      <w:pPr>
        <w:rPr>
          <w:ins w:id="178" w:author="Tianye" w:date="2011-10-02T16:15:00Z"/>
          <w:lang w:eastAsia="zh-CN"/>
        </w:rPr>
      </w:pPr>
      <w:ins w:id="179" w:author="Tianye" w:date="2011-10-02T16:15:00Z">
        <w:r>
          <w:rPr>
            <w:rFonts w:hint="eastAsia"/>
            <w:lang w:eastAsia="zh-CN"/>
          </w:rPr>
          <w:t xml:space="preserve">Alternative 2: </w:t>
        </w:r>
      </w:ins>
    </w:p>
    <w:p w:rsidR="00D1113D" w:rsidRDefault="00D1113D" w:rsidP="00D1113D">
      <w:pPr>
        <w:rPr>
          <w:ins w:id="180" w:author="Tianye" w:date="2011-10-02T16:22:00Z"/>
          <w:lang w:eastAsia="zh-CN"/>
        </w:rPr>
      </w:pPr>
      <w:ins w:id="181" w:author="Tianye" w:date="2011-10-02T16:22:00Z">
        <w:r>
          <w:rPr>
            <w:rFonts w:hint="eastAsia"/>
            <w:lang w:eastAsia="zh-CN"/>
          </w:rPr>
          <w:t>In this alternative,</w:t>
        </w:r>
        <w:r w:rsidRPr="00D1113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SGSN/MME is responsible for providing </w:t>
        </w:r>
      </w:ins>
      <w:ins w:id="182" w:author="Tianye" w:date="2011-10-02T17:32:00Z">
        <w:r w:rsidR="00097934">
          <w:rPr>
            <w:rFonts w:hint="eastAsia"/>
            <w:lang w:eastAsia="zh-CN"/>
          </w:rPr>
          <w:t>MTC identifier mapping information</w:t>
        </w:r>
      </w:ins>
      <w:ins w:id="183" w:author="Tianye" w:date="2011-10-02T16:22:00Z">
        <w:r>
          <w:rPr>
            <w:rFonts w:hint="eastAsia"/>
            <w:lang w:eastAsia="zh-CN"/>
          </w:rPr>
          <w:t xml:space="preserve"> of </w:t>
        </w:r>
      </w:ins>
      <w:ins w:id="184" w:author="Tianye" w:date="2011-10-02T17:31:00Z">
        <w:r w:rsidR="00097934">
          <w:rPr>
            <w:rFonts w:hint="eastAsia"/>
            <w:lang w:eastAsia="zh-CN"/>
          </w:rPr>
          <w:t xml:space="preserve">the </w:t>
        </w:r>
      </w:ins>
      <w:ins w:id="185" w:author="Tianye" w:date="2011-10-02T16:22:00Z">
        <w:r>
          <w:rPr>
            <w:rFonts w:hint="eastAsia"/>
            <w:lang w:eastAsia="zh-CN"/>
          </w:rPr>
          <w:t xml:space="preserve">UE used for MTC to MTC-IWF. This procedure is illustrated in Figure </w:t>
        </w:r>
      </w:ins>
      <w:ins w:id="186" w:author="Tianye" w:date="2011-10-02T17:47:00Z">
        <w:r w:rsidR="00DA54FB">
          <w:rPr>
            <w:rFonts w:hint="eastAsia"/>
            <w:lang w:eastAsia="zh-CN"/>
          </w:rPr>
          <w:t>6.</w:t>
        </w:r>
      </w:ins>
      <w:ins w:id="187" w:author="Tianye" w:date="2011-10-02T16:22:00Z">
        <w:r>
          <w:rPr>
            <w:rFonts w:hint="eastAsia"/>
            <w:lang w:eastAsia="zh-CN"/>
          </w:rPr>
          <w:t>X</w:t>
        </w:r>
      </w:ins>
      <w:ins w:id="188" w:author="Tianye" w:date="2011-10-02T17:47:00Z">
        <w:r w:rsidR="00DA54FB">
          <w:rPr>
            <w:rFonts w:hint="eastAsia"/>
            <w:lang w:eastAsia="zh-CN"/>
          </w:rPr>
          <w:t>.2</w:t>
        </w:r>
      </w:ins>
      <w:ins w:id="189" w:author="Tianye" w:date="2011-10-02T16:24:00Z">
        <w:r w:rsidR="00F37E2F">
          <w:rPr>
            <w:rFonts w:hint="eastAsia"/>
            <w:lang w:eastAsia="zh-CN"/>
          </w:rPr>
          <w:t>-2</w:t>
        </w:r>
      </w:ins>
      <w:ins w:id="190" w:author="Tianye" w:date="2011-10-02T16:22:00Z">
        <w:r>
          <w:rPr>
            <w:rFonts w:hint="eastAsia"/>
            <w:lang w:eastAsia="zh-CN"/>
          </w:rPr>
          <w:t xml:space="preserve"> and works as follows:</w:t>
        </w:r>
      </w:ins>
    </w:p>
    <w:bookmarkEnd w:id="4"/>
    <w:p w:rsidR="00D15A23" w:rsidRPr="00214BBF" w:rsidRDefault="007B514F" w:rsidP="00214BBF">
      <w:pPr>
        <w:pStyle w:val="TH"/>
        <w:numPr>
          <w:ins w:id="191" w:author="houyunjing" w:date="2011-09-15T17:29:00Z"/>
        </w:numPr>
        <w:overflowPunct/>
        <w:autoSpaceDE/>
        <w:autoSpaceDN/>
        <w:adjustRightInd/>
        <w:textAlignment w:val="auto"/>
        <w:rPr>
          <w:ins w:id="192" w:author="houyunjing" w:date="2011-09-16T12:24:00Z"/>
          <w:rFonts w:cs="Times New Roman"/>
          <w:color w:val="auto"/>
          <w:lang w:eastAsia="en-US"/>
        </w:rPr>
      </w:pPr>
      <w:ins w:id="193" w:author="Tianye" w:date="2011-10-03T11:28:00Z">
        <w:r w:rsidRPr="007A043C">
          <w:rPr>
            <w:rFonts w:cs="Times New Roman"/>
            <w:color w:val="auto"/>
            <w:lang w:eastAsia="en-US"/>
            <w:rPrChange w:id="194" w:author="Tianye" w:date="2011-10-03T10:29:00Z">
              <w:rPr>
                <w:rFonts w:cs="Times New Roman"/>
                <w:color w:val="auto"/>
                <w:lang w:eastAsia="en-US"/>
              </w:rPr>
            </w:rPrChange>
          </w:rPr>
          <w:object w:dxaOrig="6773" w:dyaOrig="4235">
            <v:shape id="_x0000_i1026" type="#_x0000_t75" style="width:339pt;height:212pt" o:ole="">
              <v:imagedata r:id="rId10" o:title=""/>
            </v:shape>
            <o:OLEObject Type="Embed" ProgID="Visio.Drawing.11" ShapeID="_x0000_i1026" DrawAspect="Content" ObjectID="_1379180634" r:id="rId11"/>
          </w:object>
        </w:r>
      </w:ins>
    </w:p>
    <w:p w:rsidR="00D15A23" w:rsidRDefault="00D15A23" w:rsidP="00214BBF">
      <w:pPr>
        <w:pStyle w:val="TF"/>
        <w:numPr>
          <w:ins w:id="195" w:author="houyunjing" w:date="2011-09-16T12:24:00Z"/>
        </w:numPr>
        <w:rPr>
          <w:ins w:id="196" w:author="houyunjing" w:date="2011-09-16T12:24:00Z"/>
          <w:lang w:eastAsia="zh-CN"/>
        </w:rPr>
      </w:pPr>
      <w:ins w:id="197" w:author="houyunjing" w:date="2011-09-16T12:24:00Z">
        <w:r>
          <w:t xml:space="preserve">Figure </w:t>
        </w:r>
      </w:ins>
      <w:ins w:id="198" w:author="Tianye" w:date="2011-10-02T17:47:00Z">
        <w:r w:rsidR="00DA54FB">
          <w:rPr>
            <w:rFonts w:hint="eastAsia"/>
            <w:lang w:eastAsia="zh-CN"/>
          </w:rPr>
          <w:t>6.</w:t>
        </w:r>
      </w:ins>
      <w:ins w:id="199" w:author="Tianye" w:date="2011-10-02T16:27:00Z">
        <w:r w:rsidR="00B259D1">
          <w:rPr>
            <w:rFonts w:hint="eastAsia"/>
            <w:lang w:eastAsia="zh-CN"/>
          </w:rPr>
          <w:t>X</w:t>
        </w:r>
      </w:ins>
      <w:ins w:id="200" w:author="Tianye" w:date="2011-10-02T17:47:00Z">
        <w:r w:rsidR="00DA54FB">
          <w:rPr>
            <w:rFonts w:hint="eastAsia"/>
            <w:lang w:eastAsia="zh-CN"/>
          </w:rPr>
          <w:t>.2</w:t>
        </w:r>
      </w:ins>
      <w:ins w:id="201" w:author="houyunjing" w:date="2011-09-16T12:24:00Z">
        <w:r>
          <w:t>-</w:t>
        </w:r>
      </w:ins>
      <w:ins w:id="202" w:author="Tianye" w:date="2011-10-02T16:27:00Z">
        <w:r w:rsidR="00B259D1">
          <w:rPr>
            <w:rFonts w:hint="eastAsia"/>
            <w:lang w:eastAsia="zh-CN"/>
          </w:rPr>
          <w:t>2</w:t>
        </w:r>
      </w:ins>
      <w:ins w:id="203" w:author="houyunjing" w:date="2011-09-16T12:24:00Z">
        <w:r>
          <w:t xml:space="preserve">: </w:t>
        </w:r>
      </w:ins>
      <w:ins w:id="204" w:author="Tianye" w:date="2011-10-02T17:46:00Z">
        <w:r w:rsidR="00947442">
          <w:rPr>
            <w:rFonts w:hint="eastAsia"/>
            <w:lang w:eastAsia="zh-CN"/>
          </w:rPr>
          <w:t>SGSN/</w:t>
        </w:r>
      </w:ins>
      <w:ins w:id="205" w:author="houyunjing" w:date="2011-09-16T12:25:00Z">
        <w:r>
          <w:rPr>
            <w:lang w:eastAsia="zh-CN"/>
          </w:rPr>
          <w:t xml:space="preserve">MME based MTC identifier mapping </w:t>
        </w:r>
      </w:ins>
      <w:ins w:id="206" w:author="Tianye" w:date="2011-10-02T17:46:00Z">
        <w:r w:rsidR="00947442">
          <w:rPr>
            <w:rFonts w:hint="eastAsia"/>
            <w:lang w:eastAsia="zh-CN"/>
          </w:rPr>
          <w:t xml:space="preserve">information </w:t>
        </w:r>
      </w:ins>
      <w:ins w:id="207" w:author="houyunjing" w:date="2011-09-16T12:25:00Z">
        <w:r>
          <w:rPr>
            <w:lang w:eastAsia="zh-CN"/>
          </w:rPr>
          <w:t>registration</w:t>
        </w:r>
      </w:ins>
    </w:p>
    <w:p w:rsidR="0007448E" w:rsidRDefault="00C42A0F" w:rsidP="009A2696">
      <w:pPr>
        <w:numPr>
          <w:ilvl w:val="0"/>
          <w:numId w:val="30"/>
          <w:ins w:id="208" w:author="Unknown"/>
        </w:numPr>
        <w:rPr>
          <w:ins w:id="209" w:author="Tianye" w:date="2011-10-02T22:25:00Z"/>
          <w:lang w:eastAsia="zh-CN"/>
        </w:rPr>
      </w:pPr>
      <w:ins w:id="210" w:author="Tianye" w:date="2011-10-02T16:28:00Z">
        <w:r>
          <w:rPr>
            <w:rFonts w:hint="eastAsia"/>
            <w:lang w:eastAsia="zh-CN"/>
          </w:rPr>
          <w:t xml:space="preserve">UE used for MTC performs Attach procedure as described in TS 23.060/23.401 when it attaches to a network. As </w:t>
        </w:r>
        <w:proofErr w:type="gramStart"/>
        <w:r>
          <w:rPr>
            <w:rFonts w:hint="eastAsia"/>
            <w:lang w:eastAsia="zh-CN"/>
          </w:rPr>
          <w:t>part of initial attach</w:t>
        </w:r>
        <w:proofErr w:type="gramEnd"/>
        <w:r>
          <w:rPr>
            <w:rFonts w:hint="eastAsia"/>
            <w:lang w:eastAsia="zh-CN"/>
          </w:rPr>
          <w:t xml:space="preserve"> procedure, MME/SGSN sends Update Location Request message to </w:t>
        </w:r>
      </w:ins>
      <w:ins w:id="211" w:author="Tianye" w:date="2011-10-02T16:30:00Z">
        <w:r w:rsidR="00A25A0C">
          <w:rPr>
            <w:rFonts w:hint="eastAsia"/>
            <w:lang w:eastAsia="zh-CN"/>
          </w:rPr>
          <w:t xml:space="preserve">HLR/HSS to </w:t>
        </w:r>
      </w:ins>
      <w:ins w:id="212" w:author="Tianye" w:date="2011-10-02T16:28:00Z">
        <w:r>
          <w:rPr>
            <w:rFonts w:hint="eastAsia"/>
            <w:lang w:eastAsia="zh-CN"/>
          </w:rPr>
          <w:t>obtain the subscription data of the UE used for MTC</w:t>
        </w:r>
      </w:ins>
      <w:ins w:id="213" w:author="Tianye" w:date="2011-10-02T16:32:00Z">
        <w:r w:rsidR="00CF16C2">
          <w:rPr>
            <w:rFonts w:hint="eastAsia"/>
            <w:lang w:eastAsia="zh-CN"/>
          </w:rPr>
          <w:t xml:space="preserve">. </w:t>
        </w:r>
      </w:ins>
      <w:ins w:id="214" w:author="Tianye" w:date="2011-10-02T16:33:00Z">
        <w:r w:rsidR="0007448E">
          <w:rPr>
            <w:rFonts w:hint="eastAsia"/>
            <w:lang w:eastAsia="zh-CN"/>
          </w:rPr>
          <w:t xml:space="preserve">HLR/HSS </w:t>
        </w:r>
      </w:ins>
      <w:ins w:id="215" w:author="Tianye" w:date="2011-10-02T16:37:00Z">
        <w:r w:rsidR="0026441E">
          <w:rPr>
            <w:rFonts w:hint="eastAsia"/>
            <w:lang w:eastAsia="zh-CN"/>
          </w:rPr>
          <w:t xml:space="preserve">sends the subscription data </w:t>
        </w:r>
      </w:ins>
      <w:ins w:id="216" w:author="Tianye" w:date="2011-10-02T16:43:00Z">
        <w:r w:rsidR="00226C56">
          <w:rPr>
            <w:rFonts w:hint="eastAsia"/>
            <w:lang w:eastAsia="zh-CN"/>
          </w:rPr>
          <w:t xml:space="preserve">that includes the </w:t>
        </w:r>
      </w:ins>
      <w:ins w:id="217" w:author="Tianye" w:date="2011-10-02T17:32:00Z">
        <w:r w:rsidR="00097934">
          <w:rPr>
            <w:rFonts w:hint="eastAsia"/>
            <w:lang w:eastAsia="zh-CN"/>
          </w:rPr>
          <w:t>MTC identifier mapping information</w:t>
        </w:r>
      </w:ins>
      <w:ins w:id="218" w:author="Tianye" w:date="2011-10-02T16:44:00Z">
        <w:r w:rsidR="00226C56">
          <w:rPr>
            <w:rFonts w:hint="eastAsia"/>
            <w:lang w:eastAsia="zh-CN"/>
          </w:rPr>
          <w:t xml:space="preserve"> </w:t>
        </w:r>
      </w:ins>
      <w:ins w:id="219" w:author="Tianye" w:date="2011-10-02T16:37:00Z">
        <w:r w:rsidR="0026441E">
          <w:rPr>
            <w:rFonts w:hint="eastAsia"/>
            <w:lang w:eastAsia="zh-CN"/>
          </w:rPr>
          <w:t>of the UE used for MTC</w:t>
        </w:r>
      </w:ins>
      <w:ins w:id="220" w:author="Tianye" w:date="2011-10-02T16:41:00Z">
        <w:r w:rsidR="00226C56">
          <w:rPr>
            <w:rFonts w:hint="eastAsia"/>
            <w:lang w:eastAsia="zh-CN"/>
          </w:rPr>
          <w:t xml:space="preserve"> </w:t>
        </w:r>
      </w:ins>
      <w:ins w:id="221" w:author="Tianye" w:date="2011-10-02T16:37:00Z">
        <w:r w:rsidR="0026441E">
          <w:rPr>
            <w:rFonts w:hint="eastAsia"/>
            <w:lang w:eastAsia="zh-CN"/>
          </w:rPr>
          <w:t xml:space="preserve">to SGSN/MME and acknowledges SGSN/MME with Update Location </w:t>
        </w:r>
        <w:proofErr w:type="spellStart"/>
        <w:r w:rsidR="0026441E">
          <w:rPr>
            <w:rFonts w:hint="eastAsia"/>
            <w:lang w:eastAsia="zh-CN"/>
          </w:rPr>
          <w:t>A</w:t>
        </w:r>
      </w:ins>
      <w:ins w:id="222" w:author="Tianye" w:date="2011-10-02T16:38:00Z">
        <w:r w:rsidR="0026441E">
          <w:rPr>
            <w:rFonts w:hint="eastAsia"/>
            <w:lang w:eastAsia="zh-CN"/>
          </w:rPr>
          <w:t>ck</w:t>
        </w:r>
        <w:proofErr w:type="spellEnd"/>
        <w:r w:rsidR="0026441E">
          <w:rPr>
            <w:rFonts w:hint="eastAsia"/>
            <w:lang w:eastAsia="zh-CN"/>
          </w:rPr>
          <w:t xml:space="preserve"> message.</w:t>
        </w:r>
      </w:ins>
      <w:ins w:id="223" w:author="Tianye" w:date="2011-10-02T16:43:00Z">
        <w:r w:rsidR="00226C56">
          <w:rPr>
            <w:rFonts w:hint="eastAsia"/>
            <w:lang w:eastAsia="zh-CN"/>
          </w:rPr>
          <w:t xml:space="preserve"> </w:t>
        </w:r>
      </w:ins>
      <w:ins w:id="224" w:author="Tianye" w:date="2011-10-02T17:33:00Z">
        <w:r w:rsidR="00097934">
          <w:rPr>
            <w:rFonts w:hint="eastAsia"/>
            <w:lang w:eastAsia="zh-CN"/>
          </w:rPr>
          <w:t>MTC identifier mapping information</w:t>
        </w:r>
      </w:ins>
      <w:ins w:id="225" w:author="Tianye" w:date="2011-10-02T16:43:00Z">
        <w:r w:rsidR="00226C56">
          <w:rPr>
            <w:rFonts w:hint="eastAsia"/>
            <w:lang w:eastAsia="zh-CN"/>
          </w:rPr>
          <w:t xml:space="preserve"> </w:t>
        </w:r>
      </w:ins>
      <w:ins w:id="226" w:author="Tianye" w:date="2011-10-02T16:44:00Z">
        <w:r w:rsidR="00226C56">
          <w:rPr>
            <w:rFonts w:hint="eastAsia"/>
            <w:lang w:eastAsia="zh-CN"/>
          </w:rPr>
          <w:t>contains</w:t>
        </w:r>
      </w:ins>
      <w:ins w:id="227" w:author="Tianye" w:date="2011-10-02T16:43:00Z">
        <w:r w:rsidR="006362B3">
          <w:rPr>
            <w:rFonts w:hint="eastAsia"/>
            <w:lang w:eastAsia="zh-CN"/>
          </w:rPr>
          <w:t xml:space="preserve"> the </w:t>
        </w:r>
      </w:ins>
      <w:ins w:id="228" w:author="Tianye" w:date="2011-10-02T18:02:00Z">
        <w:r w:rsidR="006362B3">
          <w:rPr>
            <w:rFonts w:hint="eastAsia"/>
            <w:lang w:eastAsia="zh-CN"/>
          </w:rPr>
          <w:t>ex</w:t>
        </w:r>
      </w:ins>
      <w:ins w:id="229" w:author="Tianye" w:date="2011-10-02T16:43:00Z">
        <w:r w:rsidR="00226C56">
          <w:rPr>
            <w:rFonts w:hint="eastAsia"/>
            <w:lang w:eastAsia="zh-CN"/>
          </w:rPr>
          <w:t>ternal identifier</w:t>
        </w:r>
      </w:ins>
      <w:ins w:id="230" w:author="Tianye" w:date="2011-10-02T18:02:00Z">
        <w:r w:rsidR="006362B3">
          <w:rPr>
            <w:rFonts w:hint="eastAsia"/>
            <w:lang w:eastAsia="zh-CN"/>
          </w:rPr>
          <w:t>s</w:t>
        </w:r>
      </w:ins>
      <w:ins w:id="231" w:author="Tianye" w:date="2011-10-02T16:43:00Z">
        <w:r w:rsidR="00226C56">
          <w:rPr>
            <w:rFonts w:hint="eastAsia"/>
            <w:lang w:eastAsia="zh-CN"/>
          </w:rPr>
          <w:t xml:space="preserve"> and </w:t>
        </w:r>
      </w:ins>
      <w:ins w:id="232" w:author="Tianye" w:date="2011-10-02T18:02:00Z">
        <w:r w:rsidR="006362B3">
          <w:rPr>
            <w:rFonts w:hint="eastAsia"/>
            <w:lang w:eastAsia="zh-CN"/>
          </w:rPr>
          <w:t>in</w:t>
        </w:r>
      </w:ins>
      <w:ins w:id="233" w:author="Tianye" w:date="2011-10-02T16:43:00Z">
        <w:r w:rsidR="006362B3">
          <w:rPr>
            <w:rFonts w:hint="eastAsia"/>
            <w:lang w:eastAsia="zh-CN"/>
          </w:rPr>
          <w:t>ternal identifier</w:t>
        </w:r>
        <w:r w:rsidR="00226C56">
          <w:rPr>
            <w:rFonts w:hint="eastAsia"/>
            <w:lang w:eastAsia="zh-CN"/>
          </w:rPr>
          <w:t xml:space="preserve"> of the UE used for MTC.</w:t>
        </w:r>
      </w:ins>
    </w:p>
    <w:p w:rsidR="009A2696" w:rsidRDefault="009A2696" w:rsidP="009A2696">
      <w:pPr>
        <w:numPr>
          <w:ilvl w:val="0"/>
          <w:numId w:val="30"/>
          <w:ins w:id="234" w:author="Unknown"/>
        </w:numPr>
        <w:rPr>
          <w:lang w:eastAsia="zh-CN"/>
        </w:rPr>
      </w:pPr>
      <w:ins w:id="235" w:author="Tianye" w:date="2011-10-02T22:25:00Z">
        <w:r>
          <w:rPr>
            <w:rFonts w:hint="eastAsia"/>
            <w:lang w:eastAsia="zh-CN"/>
          </w:rPr>
          <w:t xml:space="preserve">If it is an initial attach, after obtaining the MTC identifier mapping information of the UE used for MTC from HLR/HSS, SGSN/MME sends an </w:t>
        </w:r>
        <w:r>
          <w:rPr>
            <w:lang w:eastAsia="zh-CN"/>
          </w:rPr>
          <w:t>“</w:t>
        </w:r>
        <w:r>
          <w:rPr>
            <w:rFonts w:hint="eastAsia"/>
            <w:lang w:eastAsia="zh-CN"/>
          </w:rPr>
          <w:t>identifier registration request</w:t>
        </w:r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message to provide the MTC identifier mapping information of the UE used for MTC to MTC-IWF.</w:t>
        </w:r>
      </w:ins>
    </w:p>
    <w:p w:rsidR="00D15A23" w:rsidRDefault="00101CA9" w:rsidP="009629F1">
      <w:pPr>
        <w:numPr>
          <w:ilvl w:val="0"/>
          <w:numId w:val="30"/>
          <w:numberingChange w:id="236" w:author="houyunjing" w:date="2011-09-16T12:38:00Z" w:original="%1:2:0:."/>
        </w:numPr>
        <w:rPr>
          <w:lang w:eastAsia="zh-CN"/>
        </w:rPr>
      </w:pPr>
      <w:ins w:id="237" w:author="Tianye" w:date="2011-10-02T22:26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>receiv</w:t>
        </w:r>
        <w:r>
          <w:rPr>
            <w:rFonts w:hint="eastAsia"/>
            <w:lang w:eastAsia="zh-CN"/>
          </w:rPr>
          <w:t xml:space="preserve">es the </w:t>
        </w:r>
        <w:r>
          <w:rPr>
            <w:lang w:eastAsia="zh-CN"/>
          </w:rPr>
          <w:t>“</w:t>
        </w:r>
        <w:r>
          <w:rPr>
            <w:rFonts w:hint="eastAsia"/>
            <w:lang w:eastAsia="zh-CN"/>
          </w:rPr>
          <w:t>identifier registration request</w:t>
        </w:r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message, MTC-IWF stores the MTC identifier mapping information for the UE used for MTC, and acknowledges SGSN/MME with </w:t>
        </w:r>
        <w:r>
          <w:rPr>
            <w:lang w:eastAsia="zh-CN"/>
          </w:rPr>
          <w:t>“</w:t>
        </w:r>
        <w:r>
          <w:rPr>
            <w:rFonts w:hint="eastAsia"/>
            <w:lang w:eastAsia="zh-CN"/>
          </w:rPr>
          <w:t>identifier registration response</w:t>
        </w:r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message.</w:t>
        </w:r>
      </w:ins>
    </w:p>
    <w:p w:rsidR="00D15A23" w:rsidRDefault="00D15A23" w:rsidP="00855AEE">
      <w:pPr>
        <w:pStyle w:val="3"/>
        <w:numPr>
          <w:ins w:id="238" w:author="houyunjing" w:date="2011-09-15T17:00:00Z"/>
        </w:numPr>
        <w:rPr>
          <w:ins w:id="239" w:author="houyunjing" w:date="2011-09-15T17:00:00Z"/>
        </w:rPr>
      </w:pPr>
      <w:proofErr w:type="gramStart"/>
      <w:ins w:id="240" w:author="houyunjing" w:date="2011-09-15T17:00:00Z">
        <w:r>
          <w:t>6.</w:t>
        </w:r>
        <w:r>
          <w:rPr>
            <w:lang w:eastAsia="zh-CN"/>
          </w:rPr>
          <w:t>X</w:t>
        </w:r>
        <w:r>
          <w:t>.3</w:t>
        </w:r>
        <w:proofErr w:type="gramEnd"/>
        <w:r>
          <w:tab/>
        </w:r>
      </w:ins>
      <w:ins w:id="241" w:author="houyunjing" w:date="2011-09-16T12:21:00Z">
        <w:r>
          <w:rPr>
            <w:lang w:eastAsia="zh-CN"/>
          </w:rPr>
          <w:t xml:space="preserve"> </w:t>
        </w:r>
      </w:ins>
      <w:ins w:id="242" w:author="houyunjing" w:date="2011-09-15T17:00:00Z">
        <w:r>
          <w:t>Impacts on existing nodes or functionality</w:t>
        </w:r>
      </w:ins>
    </w:p>
    <w:p w:rsidR="002E00E6" w:rsidRPr="00932377" w:rsidRDefault="002E00E6" w:rsidP="002E00E6">
      <w:pPr>
        <w:keepNext/>
        <w:overflowPunct/>
        <w:autoSpaceDE/>
        <w:autoSpaceDN/>
        <w:adjustRightInd/>
        <w:textAlignment w:val="auto"/>
        <w:rPr>
          <w:ins w:id="243" w:author="Tianye" w:date="2011-10-02T17:04:00Z"/>
          <w:rFonts w:eastAsiaTheme="minorEastAsia"/>
          <w:color w:val="auto"/>
          <w:lang w:eastAsia="zh-CN"/>
        </w:rPr>
      </w:pPr>
      <w:ins w:id="244" w:author="Tianye" w:date="2011-10-02T17:04:00Z">
        <w:r w:rsidRPr="00932377">
          <w:rPr>
            <w:rFonts w:eastAsiaTheme="minorEastAsia"/>
            <w:color w:val="auto"/>
            <w:lang w:eastAsia="zh-CN"/>
          </w:rPr>
          <w:t>Impacts on HLR/HSS:</w:t>
        </w:r>
      </w:ins>
    </w:p>
    <w:p w:rsidR="002C35E4" w:rsidRDefault="002E00E6" w:rsidP="002C35E4">
      <w:pPr>
        <w:numPr>
          <w:ilvl w:val="0"/>
          <w:numId w:val="31"/>
        </w:numPr>
        <w:rPr>
          <w:ins w:id="245" w:author="Tianye" w:date="2011-10-02T17:06:00Z"/>
          <w:lang w:eastAsia="zh-CN"/>
        </w:rPr>
        <w:pPrChange w:id="246" w:author="Tianye" w:date="2011-10-02T17:17:00Z">
          <w:pPr/>
        </w:pPrChange>
      </w:pPr>
      <w:ins w:id="247" w:author="Tianye" w:date="2011-10-02T17:05:00Z">
        <w:r>
          <w:rPr>
            <w:rFonts w:hint="eastAsia"/>
            <w:lang w:eastAsia="zh-CN"/>
          </w:rPr>
          <w:t>Store</w:t>
        </w:r>
      </w:ins>
      <w:ins w:id="248" w:author="Tianye" w:date="2011-10-02T17:06:00Z">
        <w:r w:rsidR="00021328">
          <w:rPr>
            <w:rFonts w:hint="eastAsia"/>
            <w:lang w:eastAsia="zh-CN"/>
          </w:rPr>
          <w:t xml:space="preserve"> the external identifier </w:t>
        </w:r>
      </w:ins>
      <w:ins w:id="249" w:author="Tianye" w:date="2011-10-02T17:09:00Z">
        <w:r w:rsidR="004B68E8">
          <w:rPr>
            <w:rFonts w:hint="eastAsia"/>
            <w:lang w:eastAsia="zh-CN"/>
          </w:rPr>
          <w:t>for</w:t>
        </w:r>
      </w:ins>
      <w:ins w:id="250" w:author="Tianye" w:date="2011-10-02T17:06:00Z">
        <w:r w:rsidR="00021328">
          <w:rPr>
            <w:rFonts w:hint="eastAsia"/>
            <w:lang w:eastAsia="zh-CN"/>
          </w:rPr>
          <w:t xml:space="preserve"> the UE used for MTC in subscription data</w:t>
        </w:r>
      </w:ins>
      <w:ins w:id="251" w:author="Tianye" w:date="2011-10-02T17:04:00Z">
        <w:r>
          <w:rPr>
            <w:rFonts w:hint="eastAsia"/>
            <w:lang w:eastAsia="zh-CN"/>
          </w:rPr>
          <w:t>.</w:t>
        </w:r>
      </w:ins>
    </w:p>
    <w:p w:rsidR="002C35E4" w:rsidRDefault="004D7C98" w:rsidP="002C35E4">
      <w:pPr>
        <w:numPr>
          <w:ilvl w:val="0"/>
          <w:numId w:val="31"/>
        </w:numPr>
        <w:rPr>
          <w:ins w:id="252" w:author="Tianye" w:date="2011-10-02T17:06:00Z"/>
          <w:lang w:eastAsia="zh-CN"/>
        </w:rPr>
        <w:pPrChange w:id="253" w:author="Tianye" w:date="2011-10-02T17:17:00Z">
          <w:pPr/>
        </w:pPrChange>
      </w:pPr>
      <w:ins w:id="254" w:author="Tianye" w:date="2011-10-02T17:08:00Z">
        <w:r>
          <w:rPr>
            <w:rFonts w:hint="eastAsia"/>
            <w:lang w:eastAsia="zh-CN"/>
          </w:rPr>
          <w:t>P</w:t>
        </w:r>
      </w:ins>
      <w:ins w:id="255" w:author="Tianye" w:date="2011-10-02T17:07:00Z">
        <w:r w:rsidR="00021328">
          <w:rPr>
            <w:rFonts w:hint="eastAsia"/>
            <w:lang w:eastAsia="zh-CN"/>
          </w:rPr>
          <w:t xml:space="preserve">rovide </w:t>
        </w:r>
      </w:ins>
      <w:ins w:id="256" w:author="Tianye" w:date="2011-10-02T17:33:00Z">
        <w:r w:rsidR="00097934">
          <w:rPr>
            <w:lang w:eastAsia="zh-CN"/>
          </w:rPr>
          <w:t>MTC identifier mapping information</w:t>
        </w:r>
      </w:ins>
      <w:ins w:id="257" w:author="Tianye" w:date="2011-10-02T17:07:00Z">
        <w:r w:rsidR="0002132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of the UE used for MTC </w:t>
        </w:r>
        <w:r w:rsidR="00021328">
          <w:rPr>
            <w:lang w:eastAsia="zh-CN"/>
          </w:rPr>
          <w:t>to the MTC-IWF</w:t>
        </w:r>
      </w:ins>
      <w:ins w:id="258" w:author="Tianye" w:date="2011-10-02T17:12:00Z">
        <w:r w:rsidR="00834785">
          <w:rPr>
            <w:rFonts w:hint="eastAsia"/>
            <w:lang w:eastAsia="zh-CN"/>
          </w:rPr>
          <w:t xml:space="preserve"> (Alternative 1)</w:t>
        </w:r>
      </w:ins>
      <w:ins w:id="259" w:author="Tianye" w:date="2011-10-02T17:06:00Z">
        <w:r w:rsidR="00021328">
          <w:rPr>
            <w:rFonts w:hint="eastAsia"/>
            <w:lang w:eastAsia="zh-CN"/>
          </w:rPr>
          <w:t>.</w:t>
        </w:r>
      </w:ins>
    </w:p>
    <w:p w:rsidR="00A73F4F" w:rsidRPr="00932377" w:rsidRDefault="00A73F4F" w:rsidP="00A73F4F">
      <w:pPr>
        <w:keepNext/>
        <w:overflowPunct/>
        <w:autoSpaceDE/>
        <w:autoSpaceDN/>
        <w:adjustRightInd/>
        <w:textAlignment w:val="auto"/>
        <w:rPr>
          <w:ins w:id="260" w:author="Tianye" w:date="2011-10-02T17:11:00Z"/>
          <w:rFonts w:eastAsiaTheme="minorEastAsia"/>
          <w:color w:val="auto"/>
          <w:lang w:eastAsia="zh-CN"/>
        </w:rPr>
      </w:pPr>
      <w:ins w:id="261" w:author="Tianye" w:date="2011-10-02T17:11:00Z">
        <w:r w:rsidRPr="00932377">
          <w:rPr>
            <w:rFonts w:eastAsiaTheme="minorEastAsia"/>
            <w:color w:val="auto"/>
            <w:lang w:eastAsia="zh-CN"/>
          </w:rPr>
          <w:t xml:space="preserve">Impacts on </w:t>
        </w:r>
        <w:r>
          <w:rPr>
            <w:rFonts w:eastAsiaTheme="minorEastAsia" w:hint="eastAsia"/>
            <w:color w:val="auto"/>
            <w:lang w:eastAsia="zh-CN"/>
          </w:rPr>
          <w:t>SGSN/MME</w:t>
        </w:r>
        <w:r w:rsidRPr="00932377">
          <w:rPr>
            <w:rFonts w:eastAsiaTheme="minorEastAsia"/>
            <w:color w:val="auto"/>
            <w:lang w:eastAsia="zh-CN"/>
          </w:rPr>
          <w:t>:</w:t>
        </w:r>
      </w:ins>
    </w:p>
    <w:p w:rsidR="002C35E4" w:rsidRDefault="00A73F4F" w:rsidP="002C35E4">
      <w:pPr>
        <w:numPr>
          <w:ilvl w:val="0"/>
          <w:numId w:val="31"/>
        </w:numPr>
        <w:rPr>
          <w:ins w:id="262" w:author="Tianye" w:date="2011-10-02T17:11:00Z"/>
          <w:lang w:eastAsia="zh-CN"/>
        </w:rPr>
        <w:pPrChange w:id="263" w:author="Tianye" w:date="2011-10-02T17:17:00Z">
          <w:pPr/>
        </w:pPrChange>
      </w:pPr>
      <w:ins w:id="264" w:author="Tianye" w:date="2011-10-02T17:11:00Z">
        <w:r>
          <w:rPr>
            <w:rFonts w:hint="eastAsia"/>
            <w:lang w:eastAsia="zh-CN"/>
          </w:rPr>
          <w:t>Store the external identifier for the UE used for MTC in subscription data.</w:t>
        </w:r>
      </w:ins>
    </w:p>
    <w:p w:rsidR="002C35E4" w:rsidRDefault="00834785" w:rsidP="002C35E4">
      <w:pPr>
        <w:numPr>
          <w:ilvl w:val="0"/>
          <w:numId w:val="31"/>
        </w:numPr>
        <w:rPr>
          <w:ins w:id="265" w:author="Tianye" w:date="2011-10-02T17:12:00Z"/>
          <w:lang w:eastAsia="zh-CN"/>
        </w:rPr>
        <w:pPrChange w:id="266" w:author="Tianye" w:date="2011-10-02T17:17:00Z">
          <w:pPr/>
        </w:pPrChange>
      </w:pPr>
      <w:ins w:id="267" w:author="Tianye" w:date="2011-10-02T17:12:00Z">
        <w:r>
          <w:rPr>
            <w:rFonts w:hint="eastAsia"/>
            <w:lang w:eastAsia="zh-CN"/>
          </w:rPr>
          <w:t xml:space="preserve">Provide </w:t>
        </w:r>
      </w:ins>
      <w:ins w:id="268" w:author="Tianye" w:date="2011-10-02T17:33:00Z">
        <w:r w:rsidR="00097934">
          <w:rPr>
            <w:lang w:eastAsia="zh-CN"/>
          </w:rPr>
          <w:t>MTC identifier mapping information</w:t>
        </w:r>
      </w:ins>
      <w:ins w:id="269" w:author="Tianye" w:date="2011-10-02T17:12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of the UE used for MTC </w:t>
        </w:r>
        <w:r>
          <w:rPr>
            <w:lang w:eastAsia="zh-CN"/>
          </w:rPr>
          <w:t>to the MTC-IWF</w:t>
        </w:r>
        <w:r>
          <w:rPr>
            <w:rFonts w:hint="eastAsia"/>
            <w:lang w:eastAsia="zh-CN"/>
          </w:rPr>
          <w:t xml:space="preserve"> (Alternative 2).</w:t>
        </w:r>
      </w:ins>
    </w:p>
    <w:p w:rsidR="00B05B5C" w:rsidRPr="00932377" w:rsidRDefault="00B05B5C" w:rsidP="00B05B5C">
      <w:pPr>
        <w:keepNext/>
        <w:overflowPunct/>
        <w:autoSpaceDE/>
        <w:autoSpaceDN/>
        <w:adjustRightInd/>
        <w:textAlignment w:val="auto"/>
        <w:rPr>
          <w:ins w:id="270" w:author="Tianye" w:date="2011-10-02T17:11:00Z"/>
          <w:rFonts w:eastAsiaTheme="minorEastAsia"/>
          <w:color w:val="auto"/>
          <w:lang w:eastAsia="zh-CN"/>
        </w:rPr>
      </w:pPr>
      <w:ins w:id="271" w:author="Tianye" w:date="2011-10-02T17:11:00Z">
        <w:r w:rsidRPr="00932377">
          <w:rPr>
            <w:rFonts w:eastAsiaTheme="minorEastAsia"/>
            <w:color w:val="auto"/>
            <w:lang w:eastAsia="zh-CN"/>
          </w:rPr>
          <w:t xml:space="preserve">Impacts on </w:t>
        </w:r>
        <w:r>
          <w:rPr>
            <w:rFonts w:eastAsiaTheme="minorEastAsia" w:hint="eastAsia"/>
            <w:color w:val="auto"/>
            <w:lang w:eastAsia="zh-CN"/>
          </w:rPr>
          <w:t>MTC-IWF</w:t>
        </w:r>
        <w:r w:rsidRPr="00932377">
          <w:rPr>
            <w:rFonts w:eastAsiaTheme="minorEastAsia"/>
            <w:color w:val="auto"/>
            <w:lang w:eastAsia="zh-CN"/>
          </w:rPr>
          <w:t>:</w:t>
        </w:r>
      </w:ins>
    </w:p>
    <w:p w:rsidR="002C35E4" w:rsidRDefault="00B05B5C" w:rsidP="002C35E4">
      <w:pPr>
        <w:numPr>
          <w:ilvl w:val="0"/>
          <w:numId w:val="31"/>
        </w:numPr>
        <w:rPr>
          <w:ins w:id="272" w:author="Tianye" w:date="2011-10-02T17:11:00Z"/>
          <w:lang w:eastAsia="zh-CN"/>
        </w:rPr>
        <w:pPrChange w:id="273" w:author="Tianye" w:date="2011-10-02T17:17:00Z">
          <w:pPr/>
        </w:pPrChange>
      </w:pPr>
      <w:ins w:id="274" w:author="Tianye" w:date="2011-10-02T17:11:00Z">
        <w:r>
          <w:rPr>
            <w:rFonts w:hint="eastAsia"/>
            <w:lang w:eastAsia="zh-CN"/>
          </w:rPr>
          <w:t xml:space="preserve">Store the </w:t>
        </w:r>
      </w:ins>
      <w:ins w:id="275" w:author="Tianye" w:date="2011-10-02T17:33:00Z">
        <w:r w:rsidR="00097934">
          <w:rPr>
            <w:lang w:eastAsia="zh-CN"/>
          </w:rPr>
          <w:t>MTC identifier mapping information</w:t>
        </w:r>
      </w:ins>
      <w:ins w:id="276" w:author="Tianye" w:date="2011-10-02T17:11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 the UE used for MTC.</w:t>
        </w:r>
      </w:ins>
    </w:p>
    <w:p w:rsidR="00D15A23" w:rsidRDefault="00D15A23" w:rsidP="00855AEE">
      <w:pPr>
        <w:pStyle w:val="3"/>
        <w:numPr>
          <w:ins w:id="277" w:author="houyunjing" w:date="2011-09-15T17:00:00Z"/>
        </w:numPr>
        <w:rPr>
          <w:ins w:id="278" w:author="Tianye" w:date="2011-10-02T22:28:00Z"/>
          <w:lang w:eastAsia="zh-CN"/>
        </w:rPr>
      </w:pPr>
      <w:proofErr w:type="gramStart"/>
      <w:ins w:id="279" w:author="houyunjing" w:date="2011-09-15T17:00:00Z">
        <w:r>
          <w:t>6.</w:t>
        </w:r>
        <w:r>
          <w:rPr>
            <w:lang w:eastAsia="zh-CN"/>
          </w:rPr>
          <w:t>X</w:t>
        </w:r>
        <w:r>
          <w:t>.4</w:t>
        </w:r>
        <w:proofErr w:type="gramEnd"/>
        <w:r>
          <w:tab/>
        </w:r>
      </w:ins>
      <w:ins w:id="280" w:author="houyunjing" w:date="2011-09-16T12:21:00Z">
        <w:r>
          <w:rPr>
            <w:lang w:eastAsia="zh-CN"/>
          </w:rPr>
          <w:t xml:space="preserve"> </w:t>
        </w:r>
      </w:ins>
      <w:ins w:id="281" w:author="houyunjing" w:date="2011-09-15T17:00:00Z">
        <w:r>
          <w:t>Evaluation</w:t>
        </w:r>
      </w:ins>
    </w:p>
    <w:p w:rsidR="00000000" w:rsidRDefault="007D4988">
      <w:pPr>
        <w:numPr>
          <w:ins w:id="282" w:author="houyunjing" w:date="2011-09-15T17:00:00Z"/>
        </w:numPr>
        <w:rPr>
          <w:ins w:id="283" w:author="houyunjing" w:date="2011-09-15T17:00:00Z"/>
          <w:lang w:eastAsia="zh-CN"/>
        </w:rPr>
        <w:pPrChange w:id="284" w:author="Tianye" w:date="2011-10-02T22:28:00Z">
          <w:pPr>
            <w:pStyle w:val="3"/>
          </w:pPr>
        </w:pPrChange>
      </w:pPr>
    </w:p>
    <w:p w:rsidR="00646A61" w:rsidRDefault="00646A61" w:rsidP="00646A61">
      <w:pPr>
        <w:pStyle w:val="2"/>
        <w:numPr>
          <w:ins w:id="285" w:author="houyunjing" w:date="2011-09-15T16:56:00Z"/>
        </w:numPr>
        <w:rPr>
          <w:ins w:id="286" w:author="houyunjing" w:date="2011-09-16T12:18:00Z"/>
          <w:lang w:eastAsia="zh-CN"/>
        </w:rPr>
      </w:pPr>
      <w:proofErr w:type="gramStart"/>
      <w:ins w:id="287" w:author="houyunjing" w:date="2011-09-15T16:56:00Z">
        <w:r>
          <w:lastRenderedPageBreak/>
          <w:t>6.</w:t>
        </w:r>
      </w:ins>
      <w:ins w:id="288" w:author="Tianye" w:date="2011-10-02T20:37:00Z">
        <w:r w:rsidR="00152B5A">
          <w:rPr>
            <w:rFonts w:hint="eastAsia"/>
            <w:lang w:eastAsia="zh-CN"/>
          </w:rPr>
          <w:t>Y</w:t>
        </w:r>
      </w:ins>
      <w:proofErr w:type="gramEnd"/>
      <w:ins w:id="289" w:author="houyunjing" w:date="2011-09-15T16:56:00Z">
        <w:r>
          <w:rPr>
            <w:rFonts w:cs="Times New Roman"/>
          </w:rPr>
          <w:tab/>
        </w:r>
        <w:r>
          <w:t>Solution –</w:t>
        </w:r>
        <w:r>
          <w:rPr>
            <w:lang w:eastAsia="zh-CN"/>
          </w:rPr>
          <w:t xml:space="preserve"> </w:t>
        </w:r>
      </w:ins>
      <w:ins w:id="290" w:author="Tianye" w:date="2011-10-02T20:21:00Z">
        <w:r>
          <w:rPr>
            <w:rFonts w:hint="eastAsia"/>
            <w:lang w:eastAsia="zh-CN"/>
          </w:rPr>
          <w:t xml:space="preserve">Obtain </w:t>
        </w:r>
      </w:ins>
      <w:ins w:id="291" w:author="houyunjing" w:date="2011-09-16T12:18:00Z">
        <w:r>
          <w:rPr>
            <w:lang w:eastAsia="zh-CN"/>
          </w:rPr>
          <w:t>MTC identifier mapping</w:t>
        </w:r>
      </w:ins>
      <w:ins w:id="292" w:author="Tianye" w:date="2011-10-02T20:21:00Z">
        <w:r>
          <w:rPr>
            <w:rFonts w:hint="eastAsia"/>
            <w:lang w:eastAsia="zh-CN"/>
          </w:rPr>
          <w:t xml:space="preserve"> information</w:t>
        </w:r>
      </w:ins>
      <w:ins w:id="293" w:author="Tianye" w:date="2011-10-02T20:24:00Z">
        <w:r>
          <w:rPr>
            <w:rFonts w:hint="eastAsia"/>
            <w:lang w:eastAsia="zh-CN"/>
          </w:rPr>
          <w:t xml:space="preserve"> via pre-configuration</w:t>
        </w:r>
      </w:ins>
    </w:p>
    <w:p w:rsidR="00646A61" w:rsidRDefault="00646A61" w:rsidP="00646A61">
      <w:pPr>
        <w:pStyle w:val="3"/>
        <w:rPr>
          <w:ins w:id="294" w:author="Tianye" w:date="2011-10-02T20:25:00Z"/>
          <w:rFonts w:cs="Times New Roman"/>
          <w:lang w:eastAsia="zh-CN"/>
        </w:rPr>
      </w:pPr>
      <w:proofErr w:type="gramStart"/>
      <w:ins w:id="295" w:author="Tianye" w:date="2011-10-02T20:25:00Z">
        <w:r>
          <w:t>6.</w:t>
        </w:r>
        <w:r>
          <w:rPr>
            <w:rFonts w:hint="eastAsia"/>
            <w:lang w:eastAsia="zh-CN"/>
          </w:rPr>
          <w:t>Y</w:t>
        </w:r>
        <w:r>
          <w:t>.1</w:t>
        </w:r>
        <w:proofErr w:type="gramEnd"/>
        <w:r>
          <w:rPr>
            <w:lang w:eastAsia="zh-CN"/>
          </w:rPr>
          <w:t xml:space="preserve">  </w:t>
        </w:r>
        <w:r>
          <w:rPr>
            <w:rFonts w:cs="Times New Roman"/>
          </w:rPr>
          <w:tab/>
        </w:r>
        <w:r>
          <w:t>Problem Solved / Gains Provided</w:t>
        </w:r>
      </w:ins>
    </w:p>
    <w:p w:rsidR="00646A61" w:rsidRPr="009E0705" w:rsidRDefault="00646A61" w:rsidP="00646A61">
      <w:pPr>
        <w:rPr>
          <w:ins w:id="296" w:author="Tianye" w:date="2011-10-02T20:25:00Z"/>
          <w:lang w:eastAsia="zh-CN"/>
        </w:rPr>
      </w:pPr>
      <w:ins w:id="297" w:author="Tianye" w:date="2011-10-02T20:25:00Z">
        <w:r>
          <w:rPr>
            <w:lang w:eastAsia="zh-CN"/>
          </w:rPr>
          <w:t xml:space="preserve">See clause </w:t>
        </w:r>
        <w:r w:rsidRPr="009E0705">
          <w:rPr>
            <w:lang w:eastAsia="zh-CN"/>
          </w:rPr>
          <w:t>5.</w:t>
        </w:r>
        <w:r>
          <w:rPr>
            <w:lang w:eastAsia="zh-CN"/>
          </w:rPr>
          <w:t>13 “</w:t>
        </w:r>
        <w:r w:rsidRPr="009E0705">
          <w:rPr>
            <w:lang w:eastAsia="zh-CN"/>
          </w:rPr>
          <w:t xml:space="preserve">Key Issue - MTC </w:t>
        </w:r>
        <w:r>
          <w:rPr>
            <w:lang w:eastAsia="zh-CN"/>
          </w:rPr>
          <w:t>Identifiers”.</w:t>
        </w:r>
      </w:ins>
    </w:p>
    <w:p w:rsidR="00646A61" w:rsidRDefault="00646A61" w:rsidP="00646A61">
      <w:pPr>
        <w:pStyle w:val="3"/>
        <w:rPr>
          <w:ins w:id="298" w:author="Tianye" w:date="2011-10-02T20:25:00Z"/>
        </w:rPr>
      </w:pPr>
      <w:proofErr w:type="gramStart"/>
      <w:ins w:id="299" w:author="Tianye" w:date="2011-10-02T20:25:00Z">
        <w:r>
          <w:t>6.</w:t>
        </w:r>
        <w:r>
          <w:rPr>
            <w:rFonts w:hint="eastAsia"/>
            <w:lang w:eastAsia="zh-CN"/>
          </w:rPr>
          <w:t>Y</w:t>
        </w:r>
        <w:r>
          <w:rPr>
            <w:lang w:eastAsia="zh-CN"/>
          </w:rPr>
          <w:t>.</w:t>
        </w:r>
        <w:r>
          <w:t>2</w:t>
        </w:r>
        <w:proofErr w:type="gramEnd"/>
        <w:r>
          <w:rPr>
            <w:lang w:eastAsia="zh-CN"/>
          </w:rPr>
          <w:t xml:space="preserve">  </w:t>
        </w:r>
        <w:r>
          <w:rPr>
            <w:rFonts w:cs="Times New Roman"/>
          </w:rPr>
          <w:tab/>
        </w:r>
        <w:r>
          <w:t>General</w:t>
        </w:r>
      </w:ins>
    </w:p>
    <w:p w:rsidR="00646A61" w:rsidRDefault="00646A61" w:rsidP="00646A61">
      <w:pPr>
        <w:rPr>
          <w:ins w:id="300" w:author="Tianye" w:date="2011-10-02T20:25:00Z"/>
          <w:color w:val="auto"/>
          <w:lang w:eastAsia="zh-CN"/>
        </w:rPr>
      </w:pPr>
      <w:ins w:id="301" w:author="Tianye" w:date="2011-10-02T20:25:00Z">
        <w:r>
          <w:rPr>
            <w:rFonts w:hint="eastAsia"/>
            <w:color w:val="auto"/>
            <w:lang w:eastAsia="zh-CN"/>
          </w:rPr>
          <w:t xml:space="preserve">The mapping information of the internal identifier and the external identifiers of a UE used for MTC is pre-configured in MTC-IWF. </w:t>
        </w:r>
      </w:ins>
    </w:p>
    <w:p w:rsidR="00646A61" w:rsidRDefault="00646A61" w:rsidP="00646A61">
      <w:pPr>
        <w:rPr>
          <w:ins w:id="302" w:author="Tianye" w:date="2011-10-02T20:25:00Z"/>
          <w:color w:val="auto"/>
          <w:lang w:eastAsia="zh-CN"/>
        </w:rPr>
      </w:pPr>
      <w:ins w:id="303" w:author="Tianye" w:date="2011-10-02T20:25:00Z">
        <w:r>
          <w:rPr>
            <w:rFonts w:hint="eastAsia"/>
            <w:color w:val="auto"/>
            <w:lang w:eastAsia="zh-CN"/>
          </w:rPr>
          <w:t xml:space="preserve">When receives a control signalling on </w:t>
        </w:r>
        <w:proofErr w:type="spellStart"/>
        <w:r>
          <w:rPr>
            <w:rFonts w:hint="eastAsia"/>
            <w:color w:val="auto"/>
            <w:lang w:eastAsia="zh-CN"/>
          </w:rPr>
          <w:t>MTCsp</w:t>
        </w:r>
        <w:proofErr w:type="spellEnd"/>
        <w:r>
          <w:rPr>
            <w:rFonts w:hint="eastAsia"/>
            <w:color w:val="auto"/>
            <w:lang w:eastAsia="zh-CN"/>
          </w:rPr>
          <w:t xml:space="preserve"> interface</w:t>
        </w:r>
      </w:ins>
      <w:ins w:id="304" w:author="Tianye" w:date="2011-10-03T11:47:00Z">
        <w:r w:rsidR="005B7116">
          <w:rPr>
            <w:rFonts w:hint="eastAsia"/>
            <w:color w:val="auto"/>
            <w:lang w:eastAsia="zh-CN"/>
          </w:rPr>
          <w:t xml:space="preserve"> (</w:t>
        </w:r>
      </w:ins>
      <w:ins w:id="305" w:author="Tianye" w:date="2011-10-03T11:53:00Z">
        <w:r w:rsidR="00F34E27">
          <w:rPr>
            <w:rFonts w:hint="eastAsia"/>
            <w:color w:val="auto"/>
            <w:lang w:eastAsia="zh-CN"/>
          </w:rPr>
          <w:t>e.g.</w:t>
        </w:r>
      </w:ins>
      <w:ins w:id="306" w:author="Tianye" w:date="2011-10-03T11:47:00Z">
        <w:r w:rsidR="005B7116">
          <w:rPr>
            <w:rFonts w:hint="eastAsia"/>
            <w:color w:val="auto"/>
            <w:lang w:eastAsia="zh-CN"/>
          </w:rPr>
          <w:t xml:space="preserve"> device trigger indication)</w:t>
        </w:r>
      </w:ins>
      <w:ins w:id="307" w:author="Tianye" w:date="2011-10-02T20:25:00Z">
        <w:r>
          <w:rPr>
            <w:rFonts w:hint="eastAsia"/>
            <w:color w:val="auto"/>
            <w:lang w:eastAsia="zh-CN"/>
          </w:rPr>
          <w:t xml:space="preserve">, MTC-IWF </w:t>
        </w:r>
      </w:ins>
      <w:ins w:id="308" w:author="Tianye" w:date="2011-10-02T20:35:00Z">
        <w:r w:rsidR="001819E2">
          <w:rPr>
            <w:rFonts w:hint="eastAsia"/>
            <w:color w:val="auto"/>
            <w:lang w:eastAsia="zh-CN"/>
          </w:rPr>
          <w:t xml:space="preserve">could </w:t>
        </w:r>
      </w:ins>
      <w:ins w:id="309" w:author="Tianye" w:date="2011-10-02T20:25:00Z">
        <w:r>
          <w:rPr>
            <w:rFonts w:hint="eastAsia"/>
            <w:color w:val="auto"/>
            <w:lang w:eastAsia="zh-CN"/>
          </w:rPr>
          <w:t xml:space="preserve">map the </w:t>
        </w:r>
      </w:ins>
      <w:ins w:id="310" w:author="Tianye" w:date="2011-10-03T11:46:00Z">
        <w:r w:rsidR="005B7116">
          <w:rPr>
            <w:rFonts w:hint="eastAsia"/>
            <w:color w:val="auto"/>
            <w:lang w:eastAsia="zh-CN"/>
          </w:rPr>
          <w:t>ex</w:t>
        </w:r>
      </w:ins>
      <w:ins w:id="311" w:author="Tianye" w:date="2011-10-02T20:25:00Z">
        <w:r w:rsidR="009B7463">
          <w:rPr>
            <w:rFonts w:hint="eastAsia"/>
            <w:color w:val="auto"/>
            <w:lang w:eastAsia="zh-CN"/>
          </w:rPr>
          <w:t xml:space="preserve">ternal identifier which </w:t>
        </w:r>
        <w:r>
          <w:rPr>
            <w:rFonts w:hint="eastAsia"/>
            <w:color w:val="auto"/>
            <w:lang w:eastAsia="zh-CN"/>
          </w:rPr>
          <w:t xml:space="preserve">the signalling </w:t>
        </w:r>
      </w:ins>
      <w:ins w:id="312" w:author="Tianye" w:date="2011-10-02T20:35:00Z">
        <w:r w:rsidR="009B7463">
          <w:rPr>
            <w:rFonts w:hint="eastAsia"/>
            <w:color w:val="auto"/>
            <w:lang w:eastAsia="zh-CN"/>
          </w:rPr>
          <w:t xml:space="preserve">uses </w:t>
        </w:r>
      </w:ins>
      <w:ins w:id="313" w:author="Tianye" w:date="2011-10-02T20:25:00Z">
        <w:r>
          <w:rPr>
            <w:rFonts w:hint="eastAsia"/>
            <w:color w:val="auto"/>
            <w:lang w:eastAsia="zh-CN"/>
          </w:rPr>
          <w:t xml:space="preserve">to identify the UE used for MTC to its </w:t>
        </w:r>
      </w:ins>
      <w:ins w:id="314" w:author="Tianye" w:date="2011-10-03T11:47:00Z">
        <w:r w:rsidR="005B7116">
          <w:rPr>
            <w:rFonts w:hint="eastAsia"/>
            <w:color w:val="auto"/>
            <w:lang w:eastAsia="zh-CN"/>
          </w:rPr>
          <w:t>in</w:t>
        </w:r>
      </w:ins>
      <w:ins w:id="315" w:author="Tianye" w:date="2011-10-02T20:25:00Z">
        <w:r>
          <w:rPr>
            <w:rFonts w:hint="eastAsia"/>
            <w:color w:val="auto"/>
            <w:lang w:eastAsia="zh-CN"/>
          </w:rPr>
          <w:t>ternal identifier based on the pre-configured mapping information.</w:t>
        </w:r>
      </w:ins>
    </w:p>
    <w:p w:rsidR="00646A61" w:rsidRDefault="00646A61" w:rsidP="00646A61">
      <w:pPr>
        <w:pStyle w:val="3"/>
        <w:rPr>
          <w:ins w:id="316" w:author="Tianye" w:date="2011-10-02T20:25:00Z"/>
          <w:lang w:eastAsia="zh-CN"/>
        </w:rPr>
      </w:pPr>
      <w:proofErr w:type="gramStart"/>
      <w:ins w:id="317" w:author="Tianye" w:date="2011-10-02T20:25:00Z">
        <w:r>
          <w:t>6.</w:t>
        </w:r>
        <w:r>
          <w:rPr>
            <w:rFonts w:hint="eastAsia"/>
            <w:lang w:eastAsia="zh-CN"/>
          </w:rPr>
          <w:t>Y</w:t>
        </w:r>
        <w:r>
          <w:t>.3</w:t>
        </w:r>
        <w:proofErr w:type="gramEnd"/>
        <w:r>
          <w:tab/>
        </w:r>
        <w:r>
          <w:rPr>
            <w:lang w:eastAsia="zh-CN"/>
          </w:rPr>
          <w:t xml:space="preserve"> </w:t>
        </w:r>
        <w:r>
          <w:t>Impacts on existing nodes or functionality</w:t>
        </w:r>
      </w:ins>
    </w:p>
    <w:p w:rsidR="00E7053A" w:rsidRPr="00932377" w:rsidRDefault="00E7053A" w:rsidP="00E7053A">
      <w:pPr>
        <w:keepNext/>
        <w:overflowPunct/>
        <w:autoSpaceDE/>
        <w:autoSpaceDN/>
        <w:adjustRightInd/>
        <w:textAlignment w:val="auto"/>
        <w:rPr>
          <w:ins w:id="318" w:author="Tianye" w:date="2011-10-02T20:26:00Z"/>
          <w:rFonts w:eastAsiaTheme="minorEastAsia"/>
          <w:color w:val="auto"/>
          <w:lang w:eastAsia="zh-CN"/>
        </w:rPr>
      </w:pPr>
      <w:ins w:id="319" w:author="Tianye" w:date="2011-10-02T20:26:00Z">
        <w:r w:rsidRPr="00932377">
          <w:rPr>
            <w:rFonts w:eastAsiaTheme="minorEastAsia"/>
            <w:color w:val="auto"/>
            <w:lang w:eastAsia="zh-CN"/>
          </w:rPr>
          <w:t xml:space="preserve">Impacts on </w:t>
        </w:r>
        <w:r>
          <w:rPr>
            <w:rFonts w:eastAsiaTheme="minorEastAsia" w:hint="eastAsia"/>
            <w:color w:val="auto"/>
            <w:lang w:eastAsia="zh-CN"/>
          </w:rPr>
          <w:t>MTC-IWF</w:t>
        </w:r>
        <w:r w:rsidRPr="00932377">
          <w:rPr>
            <w:rFonts w:eastAsiaTheme="minorEastAsia"/>
            <w:color w:val="auto"/>
            <w:lang w:eastAsia="zh-CN"/>
          </w:rPr>
          <w:t>:</w:t>
        </w:r>
      </w:ins>
    </w:p>
    <w:p w:rsidR="00E7053A" w:rsidRDefault="00E7053A" w:rsidP="00E7053A">
      <w:pPr>
        <w:numPr>
          <w:ilvl w:val="0"/>
          <w:numId w:val="31"/>
        </w:numPr>
        <w:rPr>
          <w:ins w:id="320" w:author="Tianye" w:date="2011-10-02T20:26:00Z"/>
          <w:lang w:eastAsia="zh-CN"/>
        </w:rPr>
      </w:pPr>
      <w:ins w:id="321" w:author="Tianye" w:date="2011-10-02T20:26:00Z">
        <w:r>
          <w:rPr>
            <w:rFonts w:hint="eastAsia"/>
            <w:lang w:eastAsia="zh-CN"/>
          </w:rPr>
          <w:t xml:space="preserve">Store the </w:t>
        </w:r>
        <w:r>
          <w:rPr>
            <w:lang w:eastAsia="zh-CN"/>
          </w:rPr>
          <w:t xml:space="preserve">MTC identifier mapping information </w:t>
        </w:r>
        <w:r>
          <w:rPr>
            <w:rFonts w:hint="eastAsia"/>
            <w:lang w:eastAsia="zh-CN"/>
          </w:rPr>
          <w:t>for the UE used for MTC.</w:t>
        </w:r>
      </w:ins>
    </w:p>
    <w:p w:rsidR="00646A61" w:rsidRDefault="00646A61" w:rsidP="00646A61">
      <w:pPr>
        <w:pStyle w:val="3"/>
        <w:rPr>
          <w:ins w:id="322" w:author="Tianye" w:date="2011-10-02T20:25:00Z"/>
          <w:rFonts w:cs="Times New Roman"/>
          <w:lang w:eastAsia="zh-CN"/>
        </w:rPr>
      </w:pPr>
      <w:proofErr w:type="gramStart"/>
      <w:ins w:id="323" w:author="Tianye" w:date="2011-10-02T20:25:00Z">
        <w:r>
          <w:t>6.</w:t>
        </w:r>
        <w:r>
          <w:rPr>
            <w:rFonts w:hint="eastAsia"/>
            <w:lang w:eastAsia="zh-CN"/>
          </w:rPr>
          <w:t>Y</w:t>
        </w:r>
        <w:r>
          <w:t>.4</w:t>
        </w:r>
        <w:proofErr w:type="gramEnd"/>
        <w:r>
          <w:tab/>
        </w:r>
        <w:r>
          <w:rPr>
            <w:lang w:eastAsia="zh-CN"/>
          </w:rPr>
          <w:t xml:space="preserve"> </w:t>
        </w:r>
        <w:r>
          <w:t>Evaluation</w:t>
        </w:r>
      </w:ins>
    </w:p>
    <w:p w:rsidR="00C651F1" w:rsidRPr="0012372C" w:rsidRDefault="00C651F1" w:rsidP="00855AEE">
      <w:pPr>
        <w:numPr>
          <w:ins w:id="324" w:author="houyunjing" w:date="2011-09-15T17:00:00Z"/>
        </w:numPr>
        <w:rPr>
          <w:ins w:id="325" w:author="houyunjing" w:date="2011-09-15T17:00:00Z"/>
          <w:color w:val="auto"/>
          <w:lang w:eastAsia="zh-CN"/>
        </w:rPr>
      </w:pPr>
    </w:p>
    <w:p w:rsidR="00D15A23" w:rsidRPr="006C51A7" w:rsidRDefault="00D15A23" w:rsidP="00AC0F87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End</w:t>
      </w:r>
      <w:r w:rsidRPr="006C51A7">
        <w:rPr>
          <w:rFonts w:ascii="Arial" w:hAnsi="Arial" w:cs="Arial"/>
          <w:color w:val="FF0000"/>
          <w:sz w:val="24"/>
          <w:szCs w:val="24"/>
        </w:rPr>
        <w:t xml:space="preserve"> of Change</w:t>
      </w:r>
    </w:p>
    <w:p w:rsidR="006D5403" w:rsidRPr="00F1671B" w:rsidRDefault="006D5403" w:rsidP="00F114A4">
      <w:pPr>
        <w:rPr>
          <w:color w:val="auto"/>
          <w:lang w:eastAsia="zh-CN"/>
        </w:rPr>
      </w:pPr>
    </w:p>
    <w:sectPr w:rsidR="006D5403" w:rsidRPr="00F1671B" w:rsidSect="00991AAD"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988" w:rsidRDefault="007D4988">
      <w:r>
        <w:separator/>
      </w:r>
    </w:p>
    <w:p w:rsidR="007D4988" w:rsidRDefault="007D4988"/>
  </w:endnote>
  <w:endnote w:type="continuationSeparator" w:id="0">
    <w:p w:rsidR="007D4988" w:rsidRDefault="007D4988">
      <w:r>
        <w:continuationSeparator/>
      </w:r>
    </w:p>
    <w:p w:rsidR="007D4988" w:rsidRDefault="007D498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23" w:rsidRDefault="00D15A23">
    <w:pPr>
      <w:framePr w:w="646" w:h="244" w:hRule="exact" w:wrap="auto" w:vAnchor="text" w:hAnchor="margin" w:y="-5"/>
      <w:rPr>
        <w:rFonts w:ascii="Arial" w:hAnsi="Arial" w:cs="Arial"/>
        <w:b/>
        <w:bCs/>
        <w:i/>
        <w:iCs/>
        <w:sz w:val="18"/>
        <w:szCs w:val="18"/>
      </w:rPr>
    </w:pPr>
    <w:r>
      <w:rPr>
        <w:rFonts w:ascii="Arial" w:hAnsi="Arial" w:cs="Arial"/>
        <w:b/>
        <w:bCs/>
        <w:i/>
        <w:iCs/>
        <w:sz w:val="18"/>
        <w:szCs w:val="18"/>
      </w:rPr>
      <w:t>3GPP</w:t>
    </w:r>
  </w:p>
  <w:p w:rsidR="00D15A23" w:rsidRDefault="00D15A23">
    <w:pPr>
      <w:framePr w:w="1126" w:h="244" w:hRule="exact" w:wrap="auto" w:vAnchor="text" w:hAnchor="page" w:x="9631" w:y="-5"/>
      <w:rPr>
        <w:rFonts w:ascii="Arial" w:hAnsi="Arial" w:cs="Arial"/>
        <w:b/>
        <w:bCs/>
        <w:i/>
        <w:iCs/>
        <w:sz w:val="18"/>
        <w:szCs w:val="18"/>
      </w:rPr>
    </w:pPr>
    <w:r>
      <w:rPr>
        <w:rFonts w:ascii="Arial" w:hAnsi="Arial" w:cs="Arial"/>
        <w:b/>
        <w:bCs/>
        <w:i/>
        <w:iCs/>
        <w:sz w:val="18"/>
        <w:szCs w:val="18"/>
      </w:rPr>
      <w:t>SA WG2 TD</w:t>
    </w:r>
  </w:p>
  <w:p w:rsidR="00D15A23" w:rsidRDefault="00D15A2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988" w:rsidRDefault="007D4988">
      <w:r>
        <w:separator/>
      </w:r>
    </w:p>
    <w:p w:rsidR="007D4988" w:rsidRDefault="007D4988"/>
  </w:footnote>
  <w:footnote w:type="continuationSeparator" w:id="0">
    <w:p w:rsidR="007D4988" w:rsidRDefault="007D4988">
      <w:r>
        <w:continuationSeparator/>
      </w:r>
    </w:p>
    <w:p w:rsidR="007D4988" w:rsidRDefault="007D498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23" w:rsidRDefault="00D15A23">
    <w:pPr>
      <w:framePr w:w="2851" w:h="244" w:hRule="exact" w:wrap="auto" w:vAnchor="text" w:hAnchor="page" w:x="1156" w:y="-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SA WG2 Temporary Document</w:t>
    </w:r>
  </w:p>
  <w:p w:rsidR="00D15A23" w:rsidRDefault="00D15A23">
    <w:pPr>
      <w:framePr w:w="946" w:h="272" w:hRule="exact" w:wrap="auto" w:vAnchor="text" w:hAnchor="margin" w:xAlign="center" w:y="-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 xml:space="preserve">Page </w:t>
    </w:r>
    <w:r w:rsidR="002C35E4">
      <w:rPr>
        <w:rFonts w:ascii="Arial" w:hAnsi="Arial" w:cs="Arial"/>
        <w:b/>
        <w:bCs/>
        <w:sz w:val="18"/>
        <w:szCs w:val="18"/>
      </w:rPr>
      <w:fldChar w:fldCharType="begin"/>
    </w:r>
    <w:r>
      <w:rPr>
        <w:rFonts w:ascii="Arial" w:hAnsi="Arial" w:cs="Arial"/>
        <w:b/>
        <w:bCs/>
        <w:sz w:val="18"/>
        <w:szCs w:val="18"/>
      </w:rPr>
      <w:instrText xml:space="preserve">page </w:instrText>
    </w:r>
    <w:r w:rsidR="002C35E4">
      <w:rPr>
        <w:rFonts w:ascii="Arial" w:hAnsi="Arial" w:cs="Arial"/>
        <w:b/>
        <w:bCs/>
        <w:sz w:val="18"/>
        <w:szCs w:val="18"/>
      </w:rPr>
      <w:fldChar w:fldCharType="separate"/>
    </w:r>
    <w:r w:rsidR="000827ED">
      <w:rPr>
        <w:rFonts w:ascii="Arial" w:hAnsi="Arial" w:cs="Arial"/>
        <w:b/>
        <w:bCs/>
        <w:noProof/>
        <w:sz w:val="18"/>
        <w:szCs w:val="18"/>
      </w:rPr>
      <w:t>1</w:t>
    </w:r>
    <w:r w:rsidR="002C35E4">
      <w:rPr>
        <w:rFonts w:ascii="Arial" w:hAnsi="Arial" w:cs="Arial"/>
        <w:b/>
        <w:bCs/>
        <w:sz w:val="18"/>
        <w:szCs w:val="18"/>
      </w:rPr>
      <w:fldChar w:fldCharType="end"/>
    </w:r>
  </w:p>
  <w:p w:rsidR="00D15A23" w:rsidRDefault="00D15A2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13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13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13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13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13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13" w:legacyIndent="0"/>
      <w:lvlJc w:val="left"/>
      <w:rPr>
        <w:rFonts w:cs="Times New Roman"/>
      </w:rPr>
    </w:lvl>
    <w:lvl w:ilvl="7">
      <w:start w:val="1"/>
      <w:numFmt w:val="decimal"/>
      <w:lvlText w:val="%1.%2.%3.%4.%5.%6.%7.%8"/>
      <w:legacy w:legacy="1" w:legacySpace="113" w:legacyIndent="0"/>
      <w:lvlJc w:val="left"/>
      <w:rPr>
        <w:rFonts w:cs="Times New Roman"/>
      </w:rPr>
    </w:lvl>
    <w:lvl w:ilvl="8">
      <w:start w:val="1"/>
      <w:numFmt w:val="decimal"/>
      <w:lvlText w:val="%1.%2.%3.%4.%5.%6.%7.%8.%9"/>
      <w:legacy w:legacy="1" w:legacySpace="113" w:legacyIndent="0"/>
      <w:lvlJc w:val="left"/>
      <w:rPr>
        <w:rFonts w:cs="Times New Roman"/>
      </w:rPr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1FE712ED"/>
    <w:multiLevelType w:val="multilevel"/>
    <w:tmpl w:val="F09C1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5997F9D"/>
    <w:multiLevelType w:val="multilevel"/>
    <w:tmpl w:val="21BC9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>
    <w:nsid w:val="369A6CF3"/>
    <w:multiLevelType w:val="hybridMultilevel"/>
    <w:tmpl w:val="CD3E7004"/>
    <w:lvl w:ilvl="0" w:tplc="DCBCAC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>
    <w:nsid w:val="4FB46444"/>
    <w:multiLevelType w:val="hybridMultilevel"/>
    <w:tmpl w:val="F09C1B7A"/>
    <w:lvl w:ilvl="0" w:tplc="DCBCAC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6">
    <w:nsid w:val="5C3F37A0"/>
    <w:multiLevelType w:val="hybridMultilevel"/>
    <w:tmpl w:val="F482A076"/>
    <w:lvl w:ilvl="0" w:tplc="67A8FFD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8">
    <w:nsid w:val="6385270B"/>
    <w:multiLevelType w:val="hybridMultilevel"/>
    <w:tmpl w:val="7728B06A"/>
    <w:lvl w:ilvl="0" w:tplc="816EDF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9">
    <w:nsid w:val="71BA4082"/>
    <w:multiLevelType w:val="hybridMultilevel"/>
    <w:tmpl w:val="0E065810"/>
    <w:lvl w:ilvl="0" w:tplc="20F6CD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840"/>
        </w:tabs>
        <w:ind w:left="840" w:hanging="42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0"/>
  </w:num>
  <w:num w:numId="2">
    <w:abstractNumId w:val="20"/>
  </w:num>
  <w:num w:numId="3">
    <w:abstractNumId w:val="19"/>
  </w:num>
  <w:num w:numId="4">
    <w:abstractNumId w:val="11"/>
  </w:num>
  <w:num w:numId="5">
    <w:abstractNumId w:val="27"/>
  </w:num>
  <w:num w:numId="6">
    <w:abstractNumId w:val="14"/>
  </w:num>
  <w:num w:numId="7">
    <w:abstractNumId w:val="13"/>
  </w:num>
  <w:num w:numId="8">
    <w:abstractNumId w:val="22"/>
  </w:num>
  <w:num w:numId="9">
    <w:abstractNumId w:val="21"/>
  </w:num>
  <w:num w:numId="10">
    <w:abstractNumId w:val="16"/>
  </w:num>
  <w:num w:numId="11">
    <w:abstractNumId w:val="12"/>
  </w:num>
  <w:num w:numId="12">
    <w:abstractNumId w:val="30"/>
  </w:num>
  <w:num w:numId="13">
    <w:abstractNumId w:val="24"/>
  </w:num>
  <w:num w:numId="14">
    <w:abstractNumId w:val="2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8"/>
  </w:num>
  <w:num w:numId="26">
    <w:abstractNumId w:val="29"/>
  </w:num>
  <w:num w:numId="27">
    <w:abstractNumId w:val="17"/>
  </w:num>
  <w:num w:numId="28">
    <w:abstractNumId w:val="25"/>
  </w:num>
  <w:num w:numId="29">
    <w:abstractNumId w:val="15"/>
  </w:num>
  <w:num w:numId="30">
    <w:abstractNumId w:val="18"/>
  </w:num>
  <w:num w:numId="3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proofState w:spelling="clean" w:grammar="clean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1280"/>
    <w:rsid w:val="00000D65"/>
    <w:rsid w:val="000028BA"/>
    <w:rsid w:val="00003082"/>
    <w:rsid w:val="0000345F"/>
    <w:rsid w:val="00004EE1"/>
    <w:rsid w:val="00005F51"/>
    <w:rsid w:val="00006E23"/>
    <w:rsid w:val="0000717F"/>
    <w:rsid w:val="00013044"/>
    <w:rsid w:val="00013B02"/>
    <w:rsid w:val="00016AE7"/>
    <w:rsid w:val="00020B35"/>
    <w:rsid w:val="00021328"/>
    <w:rsid w:val="000239C3"/>
    <w:rsid w:val="00027E74"/>
    <w:rsid w:val="0003327F"/>
    <w:rsid w:val="00040074"/>
    <w:rsid w:val="00041351"/>
    <w:rsid w:val="0004147B"/>
    <w:rsid w:val="00041AAB"/>
    <w:rsid w:val="0004310B"/>
    <w:rsid w:val="00044E2B"/>
    <w:rsid w:val="00047322"/>
    <w:rsid w:val="000505E1"/>
    <w:rsid w:val="00050813"/>
    <w:rsid w:val="000508AE"/>
    <w:rsid w:val="00051B67"/>
    <w:rsid w:val="0005243A"/>
    <w:rsid w:val="00052F1D"/>
    <w:rsid w:val="000534CC"/>
    <w:rsid w:val="00053C20"/>
    <w:rsid w:val="0005457F"/>
    <w:rsid w:val="00055F71"/>
    <w:rsid w:val="000563BC"/>
    <w:rsid w:val="00057D5F"/>
    <w:rsid w:val="00070FFE"/>
    <w:rsid w:val="000713D4"/>
    <w:rsid w:val="000737D6"/>
    <w:rsid w:val="00073A01"/>
    <w:rsid w:val="0007448E"/>
    <w:rsid w:val="00080116"/>
    <w:rsid w:val="00080CF0"/>
    <w:rsid w:val="00081344"/>
    <w:rsid w:val="0008194C"/>
    <w:rsid w:val="000827ED"/>
    <w:rsid w:val="00083173"/>
    <w:rsid w:val="00084F87"/>
    <w:rsid w:val="00085B52"/>
    <w:rsid w:val="00087B9A"/>
    <w:rsid w:val="000923E1"/>
    <w:rsid w:val="0009351B"/>
    <w:rsid w:val="00094292"/>
    <w:rsid w:val="00094783"/>
    <w:rsid w:val="000950A9"/>
    <w:rsid w:val="00097286"/>
    <w:rsid w:val="00097868"/>
    <w:rsid w:val="00097934"/>
    <w:rsid w:val="000A1180"/>
    <w:rsid w:val="000A1646"/>
    <w:rsid w:val="000A5627"/>
    <w:rsid w:val="000A6B72"/>
    <w:rsid w:val="000A6BD2"/>
    <w:rsid w:val="000B4344"/>
    <w:rsid w:val="000C2157"/>
    <w:rsid w:val="000C3A92"/>
    <w:rsid w:val="000C40CB"/>
    <w:rsid w:val="000C4225"/>
    <w:rsid w:val="000C4A3F"/>
    <w:rsid w:val="000C52A3"/>
    <w:rsid w:val="000C6A78"/>
    <w:rsid w:val="000C7708"/>
    <w:rsid w:val="000C778B"/>
    <w:rsid w:val="000D2D9F"/>
    <w:rsid w:val="000D467F"/>
    <w:rsid w:val="000D5669"/>
    <w:rsid w:val="000D71FD"/>
    <w:rsid w:val="000E21E2"/>
    <w:rsid w:val="000E2724"/>
    <w:rsid w:val="000E521C"/>
    <w:rsid w:val="000E64FB"/>
    <w:rsid w:val="000F3313"/>
    <w:rsid w:val="000F5471"/>
    <w:rsid w:val="000F5E54"/>
    <w:rsid w:val="000F7A4A"/>
    <w:rsid w:val="001006BF"/>
    <w:rsid w:val="00101CA9"/>
    <w:rsid w:val="00101DDF"/>
    <w:rsid w:val="00102326"/>
    <w:rsid w:val="00104370"/>
    <w:rsid w:val="00105C9C"/>
    <w:rsid w:val="00106A32"/>
    <w:rsid w:val="001076D9"/>
    <w:rsid w:val="00110CE2"/>
    <w:rsid w:val="0011291D"/>
    <w:rsid w:val="001136EA"/>
    <w:rsid w:val="0011475F"/>
    <w:rsid w:val="0011483E"/>
    <w:rsid w:val="001200A0"/>
    <w:rsid w:val="0012372C"/>
    <w:rsid w:val="00124D91"/>
    <w:rsid w:val="00126CB9"/>
    <w:rsid w:val="00126E36"/>
    <w:rsid w:val="001308A6"/>
    <w:rsid w:val="00130F0D"/>
    <w:rsid w:val="0013215B"/>
    <w:rsid w:val="001326F6"/>
    <w:rsid w:val="00135B27"/>
    <w:rsid w:val="00136181"/>
    <w:rsid w:val="00136AA5"/>
    <w:rsid w:val="0014023B"/>
    <w:rsid w:val="00141B20"/>
    <w:rsid w:val="00142990"/>
    <w:rsid w:val="00142E68"/>
    <w:rsid w:val="00143252"/>
    <w:rsid w:val="00144115"/>
    <w:rsid w:val="001455C5"/>
    <w:rsid w:val="0014723F"/>
    <w:rsid w:val="00152B5A"/>
    <w:rsid w:val="00152F77"/>
    <w:rsid w:val="00153650"/>
    <w:rsid w:val="00154473"/>
    <w:rsid w:val="00160870"/>
    <w:rsid w:val="001608D8"/>
    <w:rsid w:val="001613E0"/>
    <w:rsid w:val="00161BF2"/>
    <w:rsid w:val="001632B8"/>
    <w:rsid w:val="00167DB2"/>
    <w:rsid w:val="00170A20"/>
    <w:rsid w:val="00173331"/>
    <w:rsid w:val="00175C5E"/>
    <w:rsid w:val="001774E2"/>
    <w:rsid w:val="00177F38"/>
    <w:rsid w:val="001819E2"/>
    <w:rsid w:val="0018204A"/>
    <w:rsid w:val="001824B5"/>
    <w:rsid w:val="001903F3"/>
    <w:rsid w:val="001907D5"/>
    <w:rsid w:val="001914A4"/>
    <w:rsid w:val="001962BA"/>
    <w:rsid w:val="00196C26"/>
    <w:rsid w:val="001A57CC"/>
    <w:rsid w:val="001A6FB9"/>
    <w:rsid w:val="001B1D92"/>
    <w:rsid w:val="001B315E"/>
    <w:rsid w:val="001B399C"/>
    <w:rsid w:val="001B4299"/>
    <w:rsid w:val="001B6500"/>
    <w:rsid w:val="001C61A6"/>
    <w:rsid w:val="001D0FF7"/>
    <w:rsid w:val="001D5489"/>
    <w:rsid w:val="001D55E0"/>
    <w:rsid w:val="001E0F2C"/>
    <w:rsid w:val="001E3D22"/>
    <w:rsid w:val="001F10F4"/>
    <w:rsid w:val="001F5EA4"/>
    <w:rsid w:val="001F6F8D"/>
    <w:rsid w:val="001F7103"/>
    <w:rsid w:val="001F723C"/>
    <w:rsid w:val="00201281"/>
    <w:rsid w:val="00202D2E"/>
    <w:rsid w:val="00207161"/>
    <w:rsid w:val="00207253"/>
    <w:rsid w:val="002110EC"/>
    <w:rsid w:val="00211830"/>
    <w:rsid w:val="0021196F"/>
    <w:rsid w:val="002120DF"/>
    <w:rsid w:val="00212E1A"/>
    <w:rsid w:val="00214BBF"/>
    <w:rsid w:val="00215A92"/>
    <w:rsid w:val="00216466"/>
    <w:rsid w:val="0021793E"/>
    <w:rsid w:val="00221294"/>
    <w:rsid w:val="00221867"/>
    <w:rsid w:val="00221D0F"/>
    <w:rsid w:val="00222014"/>
    <w:rsid w:val="00224C9F"/>
    <w:rsid w:val="00225C92"/>
    <w:rsid w:val="00226C56"/>
    <w:rsid w:val="00227A13"/>
    <w:rsid w:val="002314B3"/>
    <w:rsid w:val="00232734"/>
    <w:rsid w:val="00232967"/>
    <w:rsid w:val="002347E5"/>
    <w:rsid w:val="00237E1D"/>
    <w:rsid w:val="0024167C"/>
    <w:rsid w:val="00242F90"/>
    <w:rsid w:val="00243E65"/>
    <w:rsid w:val="00246093"/>
    <w:rsid w:val="00246C20"/>
    <w:rsid w:val="00251194"/>
    <w:rsid w:val="0025255D"/>
    <w:rsid w:val="00257EA8"/>
    <w:rsid w:val="0026159F"/>
    <w:rsid w:val="002619C1"/>
    <w:rsid w:val="00263053"/>
    <w:rsid w:val="00263B08"/>
    <w:rsid w:val="00263F1F"/>
    <w:rsid w:val="0026441E"/>
    <w:rsid w:val="002666B9"/>
    <w:rsid w:val="002675E7"/>
    <w:rsid w:val="00272069"/>
    <w:rsid w:val="00272189"/>
    <w:rsid w:val="00272CA8"/>
    <w:rsid w:val="00277518"/>
    <w:rsid w:val="00280D87"/>
    <w:rsid w:val="00282C8C"/>
    <w:rsid w:val="002833BA"/>
    <w:rsid w:val="002839E8"/>
    <w:rsid w:val="002842C5"/>
    <w:rsid w:val="0028434A"/>
    <w:rsid w:val="00287181"/>
    <w:rsid w:val="00291251"/>
    <w:rsid w:val="0029137A"/>
    <w:rsid w:val="002916E8"/>
    <w:rsid w:val="00291D4C"/>
    <w:rsid w:val="00293893"/>
    <w:rsid w:val="00295003"/>
    <w:rsid w:val="00295770"/>
    <w:rsid w:val="002959E1"/>
    <w:rsid w:val="002A30F9"/>
    <w:rsid w:val="002A3227"/>
    <w:rsid w:val="002A3898"/>
    <w:rsid w:val="002A407A"/>
    <w:rsid w:val="002A4F67"/>
    <w:rsid w:val="002A728C"/>
    <w:rsid w:val="002B2AD0"/>
    <w:rsid w:val="002B39EC"/>
    <w:rsid w:val="002B5088"/>
    <w:rsid w:val="002B6F15"/>
    <w:rsid w:val="002C2139"/>
    <w:rsid w:val="002C35E4"/>
    <w:rsid w:val="002C4124"/>
    <w:rsid w:val="002C57E9"/>
    <w:rsid w:val="002C7218"/>
    <w:rsid w:val="002D0BCB"/>
    <w:rsid w:val="002D0FD2"/>
    <w:rsid w:val="002D156B"/>
    <w:rsid w:val="002D3157"/>
    <w:rsid w:val="002D3C14"/>
    <w:rsid w:val="002D45EC"/>
    <w:rsid w:val="002D4DCF"/>
    <w:rsid w:val="002E00E6"/>
    <w:rsid w:val="002E34E5"/>
    <w:rsid w:val="002E6F30"/>
    <w:rsid w:val="002E749A"/>
    <w:rsid w:val="002F047B"/>
    <w:rsid w:val="002F52FA"/>
    <w:rsid w:val="00302039"/>
    <w:rsid w:val="0030276C"/>
    <w:rsid w:val="00304008"/>
    <w:rsid w:val="00305E14"/>
    <w:rsid w:val="00316BC4"/>
    <w:rsid w:val="0031700D"/>
    <w:rsid w:val="0031741C"/>
    <w:rsid w:val="0032152D"/>
    <w:rsid w:val="003218A3"/>
    <w:rsid w:val="00323E50"/>
    <w:rsid w:val="00325872"/>
    <w:rsid w:val="00325D48"/>
    <w:rsid w:val="00327F0D"/>
    <w:rsid w:val="00331BBC"/>
    <w:rsid w:val="003320EF"/>
    <w:rsid w:val="003329F1"/>
    <w:rsid w:val="00332A88"/>
    <w:rsid w:val="00333E86"/>
    <w:rsid w:val="00335C77"/>
    <w:rsid w:val="00343826"/>
    <w:rsid w:val="0034474E"/>
    <w:rsid w:val="00345BBA"/>
    <w:rsid w:val="00345C9F"/>
    <w:rsid w:val="003476D7"/>
    <w:rsid w:val="003540DD"/>
    <w:rsid w:val="00354716"/>
    <w:rsid w:val="00354B81"/>
    <w:rsid w:val="00360500"/>
    <w:rsid w:val="0036721B"/>
    <w:rsid w:val="0037078A"/>
    <w:rsid w:val="00370E24"/>
    <w:rsid w:val="0037490A"/>
    <w:rsid w:val="00375573"/>
    <w:rsid w:val="003758E4"/>
    <w:rsid w:val="00375B0F"/>
    <w:rsid w:val="003779DA"/>
    <w:rsid w:val="003806BB"/>
    <w:rsid w:val="003839F3"/>
    <w:rsid w:val="00384025"/>
    <w:rsid w:val="00384089"/>
    <w:rsid w:val="0038485D"/>
    <w:rsid w:val="0038504A"/>
    <w:rsid w:val="00386ADD"/>
    <w:rsid w:val="00390649"/>
    <w:rsid w:val="003906F8"/>
    <w:rsid w:val="003918A5"/>
    <w:rsid w:val="0039293C"/>
    <w:rsid w:val="003957A1"/>
    <w:rsid w:val="003A38C2"/>
    <w:rsid w:val="003A4D03"/>
    <w:rsid w:val="003B00B2"/>
    <w:rsid w:val="003B2FB8"/>
    <w:rsid w:val="003B3CA1"/>
    <w:rsid w:val="003B44BF"/>
    <w:rsid w:val="003B44DA"/>
    <w:rsid w:val="003B580A"/>
    <w:rsid w:val="003C0387"/>
    <w:rsid w:val="003D044B"/>
    <w:rsid w:val="003D18C8"/>
    <w:rsid w:val="003D6592"/>
    <w:rsid w:val="003D7035"/>
    <w:rsid w:val="003D71F8"/>
    <w:rsid w:val="003E3A5E"/>
    <w:rsid w:val="003E3DB0"/>
    <w:rsid w:val="003E3EE3"/>
    <w:rsid w:val="003E60E1"/>
    <w:rsid w:val="003E7477"/>
    <w:rsid w:val="003F0295"/>
    <w:rsid w:val="003F4A00"/>
    <w:rsid w:val="003F4E58"/>
    <w:rsid w:val="0040002E"/>
    <w:rsid w:val="00401B6E"/>
    <w:rsid w:val="00405EF9"/>
    <w:rsid w:val="00406BC5"/>
    <w:rsid w:val="00406C78"/>
    <w:rsid w:val="00413608"/>
    <w:rsid w:val="00414609"/>
    <w:rsid w:val="00414D95"/>
    <w:rsid w:val="004206F0"/>
    <w:rsid w:val="004232CC"/>
    <w:rsid w:val="00423642"/>
    <w:rsid w:val="00423B55"/>
    <w:rsid w:val="004277ED"/>
    <w:rsid w:val="004334DB"/>
    <w:rsid w:val="00434DC2"/>
    <w:rsid w:val="004403A0"/>
    <w:rsid w:val="004404F9"/>
    <w:rsid w:val="00441BE7"/>
    <w:rsid w:val="00443849"/>
    <w:rsid w:val="00446661"/>
    <w:rsid w:val="00446922"/>
    <w:rsid w:val="00450FD5"/>
    <w:rsid w:val="00451671"/>
    <w:rsid w:val="004522C5"/>
    <w:rsid w:val="00457743"/>
    <w:rsid w:val="0045783C"/>
    <w:rsid w:val="00457C1B"/>
    <w:rsid w:val="0046123C"/>
    <w:rsid w:val="00461C44"/>
    <w:rsid w:val="00463A4A"/>
    <w:rsid w:val="00465863"/>
    <w:rsid w:val="004658B9"/>
    <w:rsid w:val="004667FB"/>
    <w:rsid w:val="004707B8"/>
    <w:rsid w:val="00470DC0"/>
    <w:rsid w:val="00474E7B"/>
    <w:rsid w:val="00477921"/>
    <w:rsid w:val="004800C8"/>
    <w:rsid w:val="00481CE5"/>
    <w:rsid w:val="00481D73"/>
    <w:rsid w:val="00482AF5"/>
    <w:rsid w:val="00483D26"/>
    <w:rsid w:val="004842A0"/>
    <w:rsid w:val="00485518"/>
    <w:rsid w:val="004869EF"/>
    <w:rsid w:val="00487895"/>
    <w:rsid w:val="00487BCF"/>
    <w:rsid w:val="004908C9"/>
    <w:rsid w:val="00492AD8"/>
    <w:rsid w:val="004934C7"/>
    <w:rsid w:val="00495E4B"/>
    <w:rsid w:val="004979FC"/>
    <w:rsid w:val="004A02FC"/>
    <w:rsid w:val="004A2BD0"/>
    <w:rsid w:val="004A375C"/>
    <w:rsid w:val="004A389F"/>
    <w:rsid w:val="004A47C4"/>
    <w:rsid w:val="004A48D7"/>
    <w:rsid w:val="004A52AD"/>
    <w:rsid w:val="004A6118"/>
    <w:rsid w:val="004B0A62"/>
    <w:rsid w:val="004B1F0E"/>
    <w:rsid w:val="004B3024"/>
    <w:rsid w:val="004B68E8"/>
    <w:rsid w:val="004C3F84"/>
    <w:rsid w:val="004C66CC"/>
    <w:rsid w:val="004C76CB"/>
    <w:rsid w:val="004D17BE"/>
    <w:rsid w:val="004D38A6"/>
    <w:rsid w:val="004D3EC4"/>
    <w:rsid w:val="004D7C98"/>
    <w:rsid w:val="004E0DCF"/>
    <w:rsid w:val="004E39F5"/>
    <w:rsid w:val="004E4E01"/>
    <w:rsid w:val="004E5EDA"/>
    <w:rsid w:val="004E6B31"/>
    <w:rsid w:val="004F0695"/>
    <w:rsid w:val="004F16CD"/>
    <w:rsid w:val="004F2DE2"/>
    <w:rsid w:val="004F39E6"/>
    <w:rsid w:val="004F6BA6"/>
    <w:rsid w:val="004F6BA9"/>
    <w:rsid w:val="004F7153"/>
    <w:rsid w:val="00500C19"/>
    <w:rsid w:val="005011E9"/>
    <w:rsid w:val="005030F6"/>
    <w:rsid w:val="00503FA8"/>
    <w:rsid w:val="00505875"/>
    <w:rsid w:val="0050670E"/>
    <w:rsid w:val="00507E03"/>
    <w:rsid w:val="005118C8"/>
    <w:rsid w:val="0051194E"/>
    <w:rsid w:val="00512A2F"/>
    <w:rsid w:val="00512D15"/>
    <w:rsid w:val="00513E71"/>
    <w:rsid w:val="00516719"/>
    <w:rsid w:val="00516C5D"/>
    <w:rsid w:val="00517975"/>
    <w:rsid w:val="00521027"/>
    <w:rsid w:val="00523C90"/>
    <w:rsid w:val="00524EBD"/>
    <w:rsid w:val="00526F3E"/>
    <w:rsid w:val="00527961"/>
    <w:rsid w:val="005341B5"/>
    <w:rsid w:val="00535DC4"/>
    <w:rsid w:val="00536838"/>
    <w:rsid w:val="00540A46"/>
    <w:rsid w:val="00541471"/>
    <w:rsid w:val="00541DED"/>
    <w:rsid w:val="005433CD"/>
    <w:rsid w:val="0054593F"/>
    <w:rsid w:val="00545B4C"/>
    <w:rsid w:val="00546FCF"/>
    <w:rsid w:val="00550982"/>
    <w:rsid w:val="00551DA1"/>
    <w:rsid w:val="0055279C"/>
    <w:rsid w:val="005530A0"/>
    <w:rsid w:val="00554BB7"/>
    <w:rsid w:val="0055566F"/>
    <w:rsid w:val="005559B9"/>
    <w:rsid w:val="00556BA4"/>
    <w:rsid w:val="005608AB"/>
    <w:rsid w:val="00561437"/>
    <w:rsid w:val="00561946"/>
    <w:rsid w:val="00561CA9"/>
    <w:rsid w:val="00564B3E"/>
    <w:rsid w:val="005701A4"/>
    <w:rsid w:val="0057031A"/>
    <w:rsid w:val="00570F5C"/>
    <w:rsid w:val="00572444"/>
    <w:rsid w:val="005755AF"/>
    <w:rsid w:val="00575AFE"/>
    <w:rsid w:val="00576488"/>
    <w:rsid w:val="00581157"/>
    <w:rsid w:val="00582CC3"/>
    <w:rsid w:val="0058657E"/>
    <w:rsid w:val="00586BC6"/>
    <w:rsid w:val="00587497"/>
    <w:rsid w:val="005877D0"/>
    <w:rsid w:val="00592692"/>
    <w:rsid w:val="00595FDB"/>
    <w:rsid w:val="005972A3"/>
    <w:rsid w:val="005975D6"/>
    <w:rsid w:val="005A1509"/>
    <w:rsid w:val="005A15F5"/>
    <w:rsid w:val="005A47E9"/>
    <w:rsid w:val="005A4E25"/>
    <w:rsid w:val="005A582D"/>
    <w:rsid w:val="005B0014"/>
    <w:rsid w:val="005B0A5F"/>
    <w:rsid w:val="005B208A"/>
    <w:rsid w:val="005B2BD2"/>
    <w:rsid w:val="005B7116"/>
    <w:rsid w:val="005C0130"/>
    <w:rsid w:val="005C36B6"/>
    <w:rsid w:val="005C3D55"/>
    <w:rsid w:val="005C3E04"/>
    <w:rsid w:val="005C566F"/>
    <w:rsid w:val="005D1532"/>
    <w:rsid w:val="005D2359"/>
    <w:rsid w:val="005D4E44"/>
    <w:rsid w:val="005D7B50"/>
    <w:rsid w:val="005E1508"/>
    <w:rsid w:val="005E4E6B"/>
    <w:rsid w:val="005E74CD"/>
    <w:rsid w:val="005F0A04"/>
    <w:rsid w:val="005F3BD9"/>
    <w:rsid w:val="005F556C"/>
    <w:rsid w:val="005F55B5"/>
    <w:rsid w:val="005F6C04"/>
    <w:rsid w:val="005F6C42"/>
    <w:rsid w:val="0060193B"/>
    <w:rsid w:val="00603C1F"/>
    <w:rsid w:val="00604752"/>
    <w:rsid w:val="006048AC"/>
    <w:rsid w:val="0060499D"/>
    <w:rsid w:val="00605ED0"/>
    <w:rsid w:val="00605F2D"/>
    <w:rsid w:val="00606043"/>
    <w:rsid w:val="0060677A"/>
    <w:rsid w:val="00606E8B"/>
    <w:rsid w:val="0060718F"/>
    <w:rsid w:val="0060732A"/>
    <w:rsid w:val="0061010D"/>
    <w:rsid w:val="006102A6"/>
    <w:rsid w:val="0061079A"/>
    <w:rsid w:val="00610D37"/>
    <w:rsid w:val="006134A2"/>
    <w:rsid w:val="0061498E"/>
    <w:rsid w:val="00616404"/>
    <w:rsid w:val="00616E67"/>
    <w:rsid w:val="006250FE"/>
    <w:rsid w:val="006263EC"/>
    <w:rsid w:val="00626C1E"/>
    <w:rsid w:val="00627CE9"/>
    <w:rsid w:val="00630CE8"/>
    <w:rsid w:val="0063254B"/>
    <w:rsid w:val="0063320B"/>
    <w:rsid w:val="00633526"/>
    <w:rsid w:val="006347CB"/>
    <w:rsid w:val="006362B3"/>
    <w:rsid w:val="00637CF1"/>
    <w:rsid w:val="00642928"/>
    <w:rsid w:val="006447CF"/>
    <w:rsid w:val="0064668E"/>
    <w:rsid w:val="006466D3"/>
    <w:rsid w:val="00646A61"/>
    <w:rsid w:val="00651283"/>
    <w:rsid w:val="006512CF"/>
    <w:rsid w:val="00652FB1"/>
    <w:rsid w:val="00653CE5"/>
    <w:rsid w:val="00654414"/>
    <w:rsid w:val="006550BA"/>
    <w:rsid w:val="00657DA4"/>
    <w:rsid w:val="0067011F"/>
    <w:rsid w:val="00670C46"/>
    <w:rsid w:val="00671199"/>
    <w:rsid w:val="006717E9"/>
    <w:rsid w:val="00672F96"/>
    <w:rsid w:val="00675F78"/>
    <w:rsid w:val="006816E0"/>
    <w:rsid w:val="0068204F"/>
    <w:rsid w:val="00682646"/>
    <w:rsid w:val="0068354E"/>
    <w:rsid w:val="0068602F"/>
    <w:rsid w:val="00687B17"/>
    <w:rsid w:val="006905A3"/>
    <w:rsid w:val="00690F65"/>
    <w:rsid w:val="00692794"/>
    <w:rsid w:val="006940CD"/>
    <w:rsid w:val="006952D5"/>
    <w:rsid w:val="0069620C"/>
    <w:rsid w:val="00697D42"/>
    <w:rsid w:val="006A0834"/>
    <w:rsid w:val="006A0C60"/>
    <w:rsid w:val="006A4694"/>
    <w:rsid w:val="006A5C0D"/>
    <w:rsid w:val="006A5F9E"/>
    <w:rsid w:val="006B246C"/>
    <w:rsid w:val="006B47B3"/>
    <w:rsid w:val="006B4873"/>
    <w:rsid w:val="006B513D"/>
    <w:rsid w:val="006C12A4"/>
    <w:rsid w:val="006C307C"/>
    <w:rsid w:val="006C4311"/>
    <w:rsid w:val="006C51A7"/>
    <w:rsid w:val="006D100B"/>
    <w:rsid w:val="006D5403"/>
    <w:rsid w:val="006D57CE"/>
    <w:rsid w:val="006D57F4"/>
    <w:rsid w:val="006D69A3"/>
    <w:rsid w:val="006E083F"/>
    <w:rsid w:val="006E1711"/>
    <w:rsid w:val="006E2270"/>
    <w:rsid w:val="006E2F79"/>
    <w:rsid w:val="006E377A"/>
    <w:rsid w:val="006E383E"/>
    <w:rsid w:val="006E5A28"/>
    <w:rsid w:val="006E6309"/>
    <w:rsid w:val="006E7FA7"/>
    <w:rsid w:val="006F055C"/>
    <w:rsid w:val="006F2543"/>
    <w:rsid w:val="006F2FC6"/>
    <w:rsid w:val="006F5378"/>
    <w:rsid w:val="006F5C6F"/>
    <w:rsid w:val="00701542"/>
    <w:rsid w:val="0070156A"/>
    <w:rsid w:val="00702FDF"/>
    <w:rsid w:val="00703CF7"/>
    <w:rsid w:val="007109AC"/>
    <w:rsid w:val="00713FE7"/>
    <w:rsid w:val="00716BEC"/>
    <w:rsid w:val="00720EA5"/>
    <w:rsid w:val="00724A16"/>
    <w:rsid w:val="0072573C"/>
    <w:rsid w:val="00726309"/>
    <w:rsid w:val="00726EC8"/>
    <w:rsid w:val="00727BE3"/>
    <w:rsid w:val="007316F8"/>
    <w:rsid w:val="00733BF1"/>
    <w:rsid w:val="00734A21"/>
    <w:rsid w:val="007360FE"/>
    <w:rsid w:val="007362A3"/>
    <w:rsid w:val="00736BFE"/>
    <w:rsid w:val="00736DBD"/>
    <w:rsid w:val="0074020C"/>
    <w:rsid w:val="00740A60"/>
    <w:rsid w:val="00741251"/>
    <w:rsid w:val="007423E4"/>
    <w:rsid w:val="00743DC3"/>
    <w:rsid w:val="00750261"/>
    <w:rsid w:val="00750612"/>
    <w:rsid w:val="0075163C"/>
    <w:rsid w:val="00751C20"/>
    <w:rsid w:val="00753A66"/>
    <w:rsid w:val="00754400"/>
    <w:rsid w:val="00754878"/>
    <w:rsid w:val="007561DA"/>
    <w:rsid w:val="00756FDA"/>
    <w:rsid w:val="007575C4"/>
    <w:rsid w:val="007579D4"/>
    <w:rsid w:val="00763469"/>
    <w:rsid w:val="007700FA"/>
    <w:rsid w:val="00773FC3"/>
    <w:rsid w:val="007806E3"/>
    <w:rsid w:val="00781D31"/>
    <w:rsid w:val="00783442"/>
    <w:rsid w:val="00785AF7"/>
    <w:rsid w:val="007866C3"/>
    <w:rsid w:val="00787939"/>
    <w:rsid w:val="00787D14"/>
    <w:rsid w:val="00787E51"/>
    <w:rsid w:val="00787FF6"/>
    <w:rsid w:val="00790918"/>
    <w:rsid w:val="00793C4D"/>
    <w:rsid w:val="00794804"/>
    <w:rsid w:val="00794A20"/>
    <w:rsid w:val="0079750D"/>
    <w:rsid w:val="0079775E"/>
    <w:rsid w:val="007A0BEA"/>
    <w:rsid w:val="007A4B67"/>
    <w:rsid w:val="007A4C35"/>
    <w:rsid w:val="007B01ED"/>
    <w:rsid w:val="007B215B"/>
    <w:rsid w:val="007B456D"/>
    <w:rsid w:val="007B514F"/>
    <w:rsid w:val="007B69BE"/>
    <w:rsid w:val="007B6BB2"/>
    <w:rsid w:val="007C59CD"/>
    <w:rsid w:val="007C6AE7"/>
    <w:rsid w:val="007C7C69"/>
    <w:rsid w:val="007D2322"/>
    <w:rsid w:val="007D26ED"/>
    <w:rsid w:val="007D2C9D"/>
    <w:rsid w:val="007D4988"/>
    <w:rsid w:val="007D4B42"/>
    <w:rsid w:val="007D5F1F"/>
    <w:rsid w:val="007D7F1A"/>
    <w:rsid w:val="007E007D"/>
    <w:rsid w:val="007E737B"/>
    <w:rsid w:val="007E77BD"/>
    <w:rsid w:val="007F18CC"/>
    <w:rsid w:val="007F253A"/>
    <w:rsid w:val="008010E5"/>
    <w:rsid w:val="00803B9E"/>
    <w:rsid w:val="00804A83"/>
    <w:rsid w:val="0080555E"/>
    <w:rsid w:val="008068FD"/>
    <w:rsid w:val="00811508"/>
    <w:rsid w:val="00811DF6"/>
    <w:rsid w:val="0081406B"/>
    <w:rsid w:val="00815D30"/>
    <w:rsid w:val="008203D0"/>
    <w:rsid w:val="00824117"/>
    <w:rsid w:val="00827E31"/>
    <w:rsid w:val="008316C8"/>
    <w:rsid w:val="00832FE0"/>
    <w:rsid w:val="00834785"/>
    <w:rsid w:val="00834D0A"/>
    <w:rsid w:val="00834D9F"/>
    <w:rsid w:val="0083603A"/>
    <w:rsid w:val="0084004E"/>
    <w:rsid w:val="008417C1"/>
    <w:rsid w:val="00845B69"/>
    <w:rsid w:val="00846E48"/>
    <w:rsid w:val="00847321"/>
    <w:rsid w:val="0085126A"/>
    <w:rsid w:val="00853E15"/>
    <w:rsid w:val="00855AEE"/>
    <w:rsid w:val="00860C49"/>
    <w:rsid w:val="00861015"/>
    <w:rsid w:val="00861081"/>
    <w:rsid w:val="008618F7"/>
    <w:rsid w:val="00866B24"/>
    <w:rsid w:val="00870515"/>
    <w:rsid w:val="00872663"/>
    <w:rsid w:val="00873BF1"/>
    <w:rsid w:val="00874B4D"/>
    <w:rsid w:val="0087526B"/>
    <w:rsid w:val="00875B85"/>
    <w:rsid w:val="00876799"/>
    <w:rsid w:val="00876D53"/>
    <w:rsid w:val="00877011"/>
    <w:rsid w:val="00880288"/>
    <w:rsid w:val="00881BB9"/>
    <w:rsid w:val="008835FE"/>
    <w:rsid w:val="00884389"/>
    <w:rsid w:val="00885CAD"/>
    <w:rsid w:val="00890545"/>
    <w:rsid w:val="0089101E"/>
    <w:rsid w:val="00891735"/>
    <w:rsid w:val="008922ED"/>
    <w:rsid w:val="008931C6"/>
    <w:rsid w:val="008938BC"/>
    <w:rsid w:val="0089415F"/>
    <w:rsid w:val="008945E8"/>
    <w:rsid w:val="0089470D"/>
    <w:rsid w:val="00895B7E"/>
    <w:rsid w:val="008A1635"/>
    <w:rsid w:val="008A28C1"/>
    <w:rsid w:val="008A2BDC"/>
    <w:rsid w:val="008A52C3"/>
    <w:rsid w:val="008A694E"/>
    <w:rsid w:val="008B1E79"/>
    <w:rsid w:val="008B2E0A"/>
    <w:rsid w:val="008B3555"/>
    <w:rsid w:val="008B6358"/>
    <w:rsid w:val="008B63D7"/>
    <w:rsid w:val="008C2091"/>
    <w:rsid w:val="008C2383"/>
    <w:rsid w:val="008C4B27"/>
    <w:rsid w:val="008C5DF8"/>
    <w:rsid w:val="008C6B55"/>
    <w:rsid w:val="008D0310"/>
    <w:rsid w:val="008D103C"/>
    <w:rsid w:val="008D2B24"/>
    <w:rsid w:val="008D35B0"/>
    <w:rsid w:val="008D4BAB"/>
    <w:rsid w:val="008D587B"/>
    <w:rsid w:val="008D758A"/>
    <w:rsid w:val="008D7AB3"/>
    <w:rsid w:val="008D7B26"/>
    <w:rsid w:val="008E0A19"/>
    <w:rsid w:val="008E1685"/>
    <w:rsid w:val="008E572A"/>
    <w:rsid w:val="008E6A5F"/>
    <w:rsid w:val="008F3E42"/>
    <w:rsid w:val="008F4494"/>
    <w:rsid w:val="008F4D92"/>
    <w:rsid w:val="008F6355"/>
    <w:rsid w:val="008F685B"/>
    <w:rsid w:val="009011E2"/>
    <w:rsid w:val="00901FEA"/>
    <w:rsid w:val="009025B2"/>
    <w:rsid w:val="00902B7C"/>
    <w:rsid w:val="0090331B"/>
    <w:rsid w:val="009073C2"/>
    <w:rsid w:val="00907E23"/>
    <w:rsid w:val="00910516"/>
    <w:rsid w:val="0091097F"/>
    <w:rsid w:val="00911498"/>
    <w:rsid w:val="009114EC"/>
    <w:rsid w:val="00911F50"/>
    <w:rsid w:val="00912301"/>
    <w:rsid w:val="0091234F"/>
    <w:rsid w:val="00916551"/>
    <w:rsid w:val="00916FE9"/>
    <w:rsid w:val="00923E29"/>
    <w:rsid w:val="00924C29"/>
    <w:rsid w:val="00926B38"/>
    <w:rsid w:val="009271F2"/>
    <w:rsid w:val="00930350"/>
    <w:rsid w:val="0093273E"/>
    <w:rsid w:val="00932C38"/>
    <w:rsid w:val="00933A16"/>
    <w:rsid w:val="00936A79"/>
    <w:rsid w:val="00937AD0"/>
    <w:rsid w:val="009432F1"/>
    <w:rsid w:val="00944A77"/>
    <w:rsid w:val="00945984"/>
    <w:rsid w:val="00946716"/>
    <w:rsid w:val="00947442"/>
    <w:rsid w:val="00955A45"/>
    <w:rsid w:val="0095648B"/>
    <w:rsid w:val="00960A25"/>
    <w:rsid w:val="00961425"/>
    <w:rsid w:val="00962384"/>
    <w:rsid w:val="009629F1"/>
    <w:rsid w:val="00965A33"/>
    <w:rsid w:val="00965C84"/>
    <w:rsid w:val="00966672"/>
    <w:rsid w:val="00967CE5"/>
    <w:rsid w:val="0097110A"/>
    <w:rsid w:val="0097225E"/>
    <w:rsid w:val="0097406B"/>
    <w:rsid w:val="0097617E"/>
    <w:rsid w:val="00977CDE"/>
    <w:rsid w:val="00981A04"/>
    <w:rsid w:val="00982640"/>
    <w:rsid w:val="00985CF8"/>
    <w:rsid w:val="00985E90"/>
    <w:rsid w:val="00986F2A"/>
    <w:rsid w:val="00991AAD"/>
    <w:rsid w:val="00992EDF"/>
    <w:rsid w:val="00993B01"/>
    <w:rsid w:val="009944A6"/>
    <w:rsid w:val="009A054E"/>
    <w:rsid w:val="009A19F9"/>
    <w:rsid w:val="009A1F32"/>
    <w:rsid w:val="009A243E"/>
    <w:rsid w:val="009A2696"/>
    <w:rsid w:val="009A46D7"/>
    <w:rsid w:val="009A622E"/>
    <w:rsid w:val="009A6A8A"/>
    <w:rsid w:val="009B2888"/>
    <w:rsid w:val="009B464F"/>
    <w:rsid w:val="009B71F2"/>
    <w:rsid w:val="009B7463"/>
    <w:rsid w:val="009B7D63"/>
    <w:rsid w:val="009B7F1C"/>
    <w:rsid w:val="009C2DCB"/>
    <w:rsid w:val="009C52C2"/>
    <w:rsid w:val="009C746F"/>
    <w:rsid w:val="009D237E"/>
    <w:rsid w:val="009E0705"/>
    <w:rsid w:val="009E0CA1"/>
    <w:rsid w:val="009E7309"/>
    <w:rsid w:val="009F2EC9"/>
    <w:rsid w:val="009F4A5F"/>
    <w:rsid w:val="009F7117"/>
    <w:rsid w:val="009F78E0"/>
    <w:rsid w:val="00A014DC"/>
    <w:rsid w:val="00A01AA7"/>
    <w:rsid w:val="00A033C0"/>
    <w:rsid w:val="00A05250"/>
    <w:rsid w:val="00A11F71"/>
    <w:rsid w:val="00A12293"/>
    <w:rsid w:val="00A12AB3"/>
    <w:rsid w:val="00A130F1"/>
    <w:rsid w:val="00A1458B"/>
    <w:rsid w:val="00A16FC3"/>
    <w:rsid w:val="00A22923"/>
    <w:rsid w:val="00A25A0C"/>
    <w:rsid w:val="00A261E7"/>
    <w:rsid w:val="00A34342"/>
    <w:rsid w:val="00A3510A"/>
    <w:rsid w:val="00A35249"/>
    <w:rsid w:val="00A406DC"/>
    <w:rsid w:val="00A423A1"/>
    <w:rsid w:val="00A42F34"/>
    <w:rsid w:val="00A439E3"/>
    <w:rsid w:val="00A45EE7"/>
    <w:rsid w:val="00A47648"/>
    <w:rsid w:val="00A47F4F"/>
    <w:rsid w:val="00A51CF7"/>
    <w:rsid w:val="00A53C2A"/>
    <w:rsid w:val="00A53D5C"/>
    <w:rsid w:val="00A61280"/>
    <w:rsid w:val="00A627B8"/>
    <w:rsid w:val="00A641F4"/>
    <w:rsid w:val="00A656D8"/>
    <w:rsid w:val="00A72272"/>
    <w:rsid w:val="00A724B2"/>
    <w:rsid w:val="00A73F4F"/>
    <w:rsid w:val="00A749DE"/>
    <w:rsid w:val="00A7752B"/>
    <w:rsid w:val="00A826D3"/>
    <w:rsid w:val="00A87D6B"/>
    <w:rsid w:val="00A912FD"/>
    <w:rsid w:val="00A913FA"/>
    <w:rsid w:val="00A92BC1"/>
    <w:rsid w:val="00A93C46"/>
    <w:rsid w:val="00A957B1"/>
    <w:rsid w:val="00A95A77"/>
    <w:rsid w:val="00A95C1E"/>
    <w:rsid w:val="00A9722E"/>
    <w:rsid w:val="00AA6B57"/>
    <w:rsid w:val="00AA7AAC"/>
    <w:rsid w:val="00AB00AB"/>
    <w:rsid w:val="00AB07DF"/>
    <w:rsid w:val="00AB2B13"/>
    <w:rsid w:val="00AB2C05"/>
    <w:rsid w:val="00AB5B54"/>
    <w:rsid w:val="00AC0F87"/>
    <w:rsid w:val="00AC11CA"/>
    <w:rsid w:val="00AC16B7"/>
    <w:rsid w:val="00AC4688"/>
    <w:rsid w:val="00AD0A5A"/>
    <w:rsid w:val="00AD0A80"/>
    <w:rsid w:val="00AD2FE6"/>
    <w:rsid w:val="00AD4DD9"/>
    <w:rsid w:val="00AD5664"/>
    <w:rsid w:val="00AD6D56"/>
    <w:rsid w:val="00AD6EC0"/>
    <w:rsid w:val="00AE26F7"/>
    <w:rsid w:val="00AE2FE3"/>
    <w:rsid w:val="00AE387C"/>
    <w:rsid w:val="00AE390A"/>
    <w:rsid w:val="00AE638F"/>
    <w:rsid w:val="00AF09F2"/>
    <w:rsid w:val="00AF277B"/>
    <w:rsid w:val="00AF34F0"/>
    <w:rsid w:val="00AF4191"/>
    <w:rsid w:val="00AF443D"/>
    <w:rsid w:val="00AF5DA9"/>
    <w:rsid w:val="00AF5E72"/>
    <w:rsid w:val="00B00995"/>
    <w:rsid w:val="00B01D60"/>
    <w:rsid w:val="00B021FB"/>
    <w:rsid w:val="00B03E56"/>
    <w:rsid w:val="00B05B5C"/>
    <w:rsid w:val="00B07B3F"/>
    <w:rsid w:val="00B07ED8"/>
    <w:rsid w:val="00B10041"/>
    <w:rsid w:val="00B105CF"/>
    <w:rsid w:val="00B16A24"/>
    <w:rsid w:val="00B211BD"/>
    <w:rsid w:val="00B22B93"/>
    <w:rsid w:val="00B259D1"/>
    <w:rsid w:val="00B268E1"/>
    <w:rsid w:val="00B32169"/>
    <w:rsid w:val="00B344FB"/>
    <w:rsid w:val="00B36053"/>
    <w:rsid w:val="00B3650D"/>
    <w:rsid w:val="00B3733D"/>
    <w:rsid w:val="00B40325"/>
    <w:rsid w:val="00B409A9"/>
    <w:rsid w:val="00B41799"/>
    <w:rsid w:val="00B41F2F"/>
    <w:rsid w:val="00B44C01"/>
    <w:rsid w:val="00B46BD2"/>
    <w:rsid w:val="00B477EC"/>
    <w:rsid w:val="00B47C8B"/>
    <w:rsid w:val="00B5160D"/>
    <w:rsid w:val="00B53E4C"/>
    <w:rsid w:val="00B54525"/>
    <w:rsid w:val="00B55364"/>
    <w:rsid w:val="00B558A8"/>
    <w:rsid w:val="00B55B2A"/>
    <w:rsid w:val="00B56D81"/>
    <w:rsid w:val="00B5739C"/>
    <w:rsid w:val="00B57814"/>
    <w:rsid w:val="00B62645"/>
    <w:rsid w:val="00B637B3"/>
    <w:rsid w:val="00B64E76"/>
    <w:rsid w:val="00B67166"/>
    <w:rsid w:val="00B7025E"/>
    <w:rsid w:val="00B7069A"/>
    <w:rsid w:val="00B706BA"/>
    <w:rsid w:val="00B73825"/>
    <w:rsid w:val="00B765D3"/>
    <w:rsid w:val="00B77135"/>
    <w:rsid w:val="00B80078"/>
    <w:rsid w:val="00B80754"/>
    <w:rsid w:val="00B82815"/>
    <w:rsid w:val="00B854FE"/>
    <w:rsid w:val="00B87001"/>
    <w:rsid w:val="00B87417"/>
    <w:rsid w:val="00B90A64"/>
    <w:rsid w:val="00B91D62"/>
    <w:rsid w:val="00B91EF9"/>
    <w:rsid w:val="00B9266A"/>
    <w:rsid w:val="00B94386"/>
    <w:rsid w:val="00B96830"/>
    <w:rsid w:val="00BA03A7"/>
    <w:rsid w:val="00BA0B56"/>
    <w:rsid w:val="00BA1012"/>
    <w:rsid w:val="00BA18E7"/>
    <w:rsid w:val="00BA246B"/>
    <w:rsid w:val="00BA252A"/>
    <w:rsid w:val="00BA396C"/>
    <w:rsid w:val="00BA4A57"/>
    <w:rsid w:val="00BB3034"/>
    <w:rsid w:val="00BB3B78"/>
    <w:rsid w:val="00BB69A0"/>
    <w:rsid w:val="00BB7539"/>
    <w:rsid w:val="00BC322D"/>
    <w:rsid w:val="00BC4A37"/>
    <w:rsid w:val="00BC7492"/>
    <w:rsid w:val="00BD3FCD"/>
    <w:rsid w:val="00BD5AAD"/>
    <w:rsid w:val="00BD6A78"/>
    <w:rsid w:val="00BE39D6"/>
    <w:rsid w:val="00BE59C5"/>
    <w:rsid w:val="00BE703C"/>
    <w:rsid w:val="00BE7DF9"/>
    <w:rsid w:val="00BF0F81"/>
    <w:rsid w:val="00BF1111"/>
    <w:rsid w:val="00BF68A5"/>
    <w:rsid w:val="00BF7BD9"/>
    <w:rsid w:val="00C0053D"/>
    <w:rsid w:val="00C020CD"/>
    <w:rsid w:val="00C03F25"/>
    <w:rsid w:val="00C0472A"/>
    <w:rsid w:val="00C04831"/>
    <w:rsid w:val="00C05E8A"/>
    <w:rsid w:val="00C11604"/>
    <w:rsid w:val="00C11E44"/>
    <w:rsid w:val="00C12BDF"/>
    <w:rsid w:val="00C12C1B"/>
    <w:rsid w:val="00C12F9E"/>
    <w:rsid w:val="00C14E89"/>
    <w:rsid w:val="00C15C4A"/>
    <w:rsid w:val="00C1684B"/>
    <w:rsid w:val="00C16916"/>
    <w:rsid w:val="00C17BE9"/>
    <w:rsid w:val="00C243F6"/>
    <w:rsid w:val="00C24D88"/>
    <w:rsid w:val="00C24DD3"/>
    <w:rsid w:val="00C251B0"/>
    <w:rsid w:val="00C25487"/>
    <w:rsid w:val="00C25B9C"/>
    <w:rsid w:val="00C302D4"/>
    <w:rsid w:val="00C327AB"/>
    <w:rsid w:val="00C33FA7"/>
    <w:rsid w:val="00C3543E"/>
    <w:rsid w:val="00C3761D"/>
    <w:rsid w:val="00C40120"/>
    <w:rsid w:val="00C41003"/>
    <w:rsid w:val="00C41A4E"/>
    <w:rsid w:val="00C42503"/>
    <w:rsid w:val="00C42A0F"/>
    <w:rsid w:val="00C42A4C"/>
    <w:rsid w:val="00C443D2"/>
    <w:rsid w:val="00C457E8"/>
    <w:rsid w:val="00C527CF"/>
    <w:rsid w:val="00C52995"/>
    <w:rsid w:val="00C5338F"/>
    <w:rsid w:val="00C54769"/>
    <w:rsid w:val="00C55461"/>
    <w:rsid w:val="00C5611A"/>
    <w:rsid w:val="00C569D7"/>
    <w:rsid w:val="00C56CAE"/>
    <w:rsid w:val="00C5775E"/>
    <w:rsid w:val="00C64348"/>
    <w:rsid w:val="00C650FA"/>
    <w:rsid w:val="00C651F1"/>
    <w:rsid w:val="00C65E5E"/>
    <w:rsid w:val="00C66FAD"/>
    <w:rsid w:val="00C674BB"/>
    <w:rsid w:val="00C679D2"/>
    <w:rsid w:val="00C74E66"/>
    <w:rsid w:val="00C75020"/>
    <w:rsid w:val="00C76962"/>
    <w:rsid w:val="00C77B28"/>
    <w:rsid w:val="00C77E59"/>
    <w:rsid w:val="00C8201A"/>
    <w:rsid w:val="00C82825"/>
    <w:rsid w:val="00C82EDD"/>
    <w:rsid w:val="00C867AC"/>
    <w:rsid w:val="00C87542"/>
    <w:rsid w:val="00C87801"/>
    <w:rsid w:val="00C90D9D"/>
    <w:rsid w:val="00C91415"/>
    <w:rsid w:val="00C92628"/>
    <w:rsid w:val="00C9755D"/>
    <w:rsid w:val="00CA22DA"/>
    <w:rsid w:val="00CA3483"/>
    <w:rsid w:val="00CA52C5"/>
    <w:rsid w:val="00CB1B62"/>
    <w:rsid w:val="00CB2DE3"/>
    <w:rsid w:val="00CB43E9"/>
    <w:rsid w:val="00CB5FD9"/>
    <w:rsid w:val="00CB6681"/>
    <w:rsid w:val="00CB67B5"/>
    <w:rsid w:val="00CB6E4D"/>
    <w:rsid w:val="00CC0F2B"/>
    <w:rsid w:val="00CC3E84"/>
    <w:rsid w:val="00CC4319"/>
    <w:rsid w:val="00CC4542"/>
    <w:rsid w:val="00CC46F7"/>
    <w:rsid w:val="00CC4751"/>
    <w:rsid w:val="00CC6599"/>
    <w:rsid w:val="00CD2177"/>
    <w:rsid w:val="00CD2808"/>
    <w:rsid w:val="00CD2E01"/>
    <w:rsid w:val="00CD322F"/>
    <w:rsid w:val="00CD5190"/>
    <w:rsid w:val="00CD716D"/>
    <w:rsid w:val="00CE695E"/>
    <w:rsid w:val="00CF05A2"/>
    <w:rsid w:val="00CF16C2"/>
    <w:rsid w:val="00CF2B41"/>
    <w:rsid w:val="00CF3226"/>
    <w:rsid w:val="00CF3A91"/>
    <w:rsid w:val="00CF3E92"/>
    <w:rsid w:val="00CF55A6"/>
    <w:rsid w:val="00CF728F"/>
    <w:rsid w:val="00D002DE"/>
    <w:rsid w:val="00D055D2"/>
    <w:rsid w:val="00D07691"/>
    <w:rsid w:val="00D1113D"/>
    <w:rsid w:val="00D12091"/>
    <w:rsid w:val="00D130A9"/>
    <w:rsid w:val="00D13A51"/>
    <w:rsid w:val="00D14331"/>
    <w:rsid w:val="00D15A23"/>
    <w:rsid w:val="00D15BAD"/>
    <w:rsid w:val="00D1675E"/>
    <w:rsid w:val="00D206C6"/>
    <w:rsid w:val="00D22011"/>
    <w:rsid w:val="00D2226A"/>
    <w:rsid w:val="00D24234"/>
    <w:rsid w:val="00D245E1"/>
    <w:rsid w:val="00D24B67"/>
    <w:rsid w:val="00D272B2"/>
    <w:rsid w:val="00D274C5"/>
    <w:rsid w:val="00D27C48"/>
    <w:rsid w:val="00D304D1"/>
    <w:rsid w:val="00D309D7"/>
    <w:rsid w:val="00D32B96"/>
    <w:rsid w:val="00D346E7"/>
    <w:rsid w:val="00D34EEA"/>
    <w:rsid w:val="00D410FB"/>
    <w:rsid w:val="00D43DB2"/>
    <w:rsid w:val="00D458DF"/>
    <w:rsid w:val="00D51C5B"/>
    <w:rsid w:val="00D51DE6"/>
    <w:rsid w:val="00D5320C"/>
    <w:rsid w:val="00D6523A"/>
    <w:rsid w:val="00D6542E"/>
    <w:rsid w:val="00D66F7B"/>
    <w:rsid w:val="00D706BA"/>
    <w:rsid w:val="00D70A3A"/>
    <w:rsid w:val="00D70FE2"/>
    <w:rsid w:val="00D711D3"/>
    <w:rsid w:val="00D74F2A"/>
    <w:rsid w:val="00D773E6"/>
    <w:rsid w:val="00D77D32"/>
    <w:rsid w:val="00D80ECD"/>
    <w:rsid w:val="00D858E7"/>
    <w:rsid w:val="00D866B6"/>
    <w:rsid w:val="00D86F5E"/>
    <w:rsid w:val="00D923A1"/>
    <w:rsid w:val="00D95307"/>
    <w:rsid w:val="00D95DA1"/>
    <w:rsid w:val="00D9641B"/>
    <w:rsid w:val="00D9746C"/>
    <w:rsid w:val="00D97A7E"/>
    <w:rsid w:val="00DA1A0A"/>
    <w:rsid w:val="00DA257F"/>
    <w:rsid w:val="00DA27E8"/>
    <w:rsid w:val="00DA3774"/>
    <w:rsid w:val="00DA4B67"/>
    <w:rsid w:val="00DA54FB"/>
    <w:rsid w:val="00DA73E0"/>
    <w:rsid w:val="00DB075A"/>
    <w:rsid w:val="00DB0E13"/>
    <w:rsid w:val="00DB155D"/>
    <w:rsid w:val="00DB1ACF"/>
    <w:rsid w:val="00DB30F8"/>
    <w:rsid w:val="00DB315F"/>
    <w:rsid w:val="00DB472C"/>
    <w:rsid w:val="00DB64A0"/>
    <w:rsid w:val="00DB7BD1"/>
    <w:rsid w:val="00DC05C4"/>
    <w:rsid w:val="00DC1DD7"/>
    <w:rsid w:val="00DC3C50"/>
    <w:rsid w:val="00DD2F30"/>
    <w:rsid w:val="00DD5EFB"/>
    <w:rsid w:val="00DD6C0C"/>
    <w:rsid w:val="00DD7F8A"/>
    <w:rsid w:val="00DE02B3"/>
    <w:rsid w:val="00DE1B2B"/>
    <w:rsid w:val="00DE56DE"/>
    <w:rsid w:val="00DE6A6B"/>
    <w:rsid w:val="00DF0AC0"/>
    <w:rsid w:val="00DF3813"/>
    <w:rsid w:val="00DF407D"/>
    <w:rsid w:val="00DF42C9"/>
    <w:rsid w:val="00DF7D0A"/>
    <w:rsid w:val="00E03BA9"/>
    <w:rsid w:val="00E05025"/>
    <w:rsid w:val="00E05287"/>
    <w:rsid w:val="00E10D32"/>
    <w:rsid w:val="00E122E6"/>
    <w:rsid w:val="00E1652A"/>
    <w:rsid w:val="00E21771"/>
    <w:rsid w:val="00E24D07"/>
    <w:rsid w:val="00E2514A"/>
    <w:rsid w:val="00E25A9B"/>
    <w:rsid w:val="00E25ADF"/>
    <w:rsid w:val="00E26AFD"/>
    <w:rsid w:val="00E273C6"/>
    <w:rsid w:val="00E302DE"/>
    <w:rsid w:val="00E304E3"/>
    <w:rsid w:val="00E30AE6"/>
    <w:rsid w:val="00E318C1"/>
    <w:rsid w:val="00E32E24"/>
    <w:rsid w:val="00E33AFF"/>
    <w:rsid w:val="00E357B1"/>
    <w:rsid w:val="00E364E8"/>
    <w:rsid w:val="00E374AB"/>
    <w:rsid w:val="00E41F32"/>
    <w:rsid w:val="00E43851"/>
    <w:rsid w:val="00E46677"/>
    <w:rsid w:val="00E47653"/>
    <w:rsid w:val="00E47A94"/>
    <w:rsid w:val="00E52324"/>
    <w:rsid w:val="00E54B06"/>
    <w:rsid w:val="00E55356"/>
    <w:rsid w:val="00E5751E"/>
    <w:rsid w:val="00E64926"/>
    <w:rsid w:val="00E66D34"/>
    <w:rsid w:val="00E7053A"/>
    <w:rsid w:val="00E71F7E"/>
    <w:rsid w:val="00E7292F"/>
    <w:rsid w:val="00E73333"/>
    <w:rsid w:val="00E734B5"/>
    <w:rsid w:val="00E73EB2"/>
    <w:rsid w:val="00E74EEE"/>
    <w:rsid w:val="00E75216"/>
    <w:rsid w:val="00E7580B"/>
    <w:rsid w:val="00E76205"/>
    <w:rsid w:val="00E77B4E"/>
    <w:rsid w:val="00E80AF5"/>
    <w:rsid w:val="00E82F02"/>
    <w:rsid w:val="00E8327C"/>
    <w:rsid w:val="00E83F08"/>
    <w:rsid w:val="00E84C3B"/>
    <w:rsid w:val="00E854F1"/>
    <w:rsid w:val="00E8693B"/>
    <w:rsid w:val="00E86B5A"/>
    <w:rsid w:val="00E90596"/>
    <w:rsid w:val="00E925E1"/>
    <w:rsid w:val="00E934CC"/>
    <w:rsid w:val="00E956C3"/>
    <w:rsid w:val="00E96226"/>
    <w:rsid w:val="00E964D2"/>
    <w:rsid w:val="00E96666"/>
    <w:rsid w:val="00EA00B0"/>
    <w:rsid w:val="00EA04E6"/>
    <w:rsid w:val="00EA066D"/>
    <w:rsid w:val="00EA245B"/>
    <w:rsid w:val="00EA255C"/>
    <w:rsid w:val="00EA2A15"/>
    <w:rsid w:val="00EA31B5"/>
    <w:rsid w:val="00EA5FA4"/>
    <w:rsid w:val="00EA69AF"/>
    <w:rsid w:val="00EA773B"/>
    <w:rsid w:val="00EA7EA4"/>
    <w:rsid w:val="00EB1317"/>
    <w:rsid w:val="00EB1B4B"/>
    <w:rsid w:val="00EB3E46"/>
    <w:rsid w:val="00EB607A"/>
    <w:rsid w:val="00EB6350"/>
    <w:rsid w:val="00EC2BD2"/>
    <w:rsid w:val="00EC4273"/>
    <w:rsid w:val="00EC6007"/>
    <w:rsid w:val="00EC6449"/>
    <w:rsid w:val="00EC738C"/>
    <w:rsid w:val="00EC75E6"/>
    <w:rsid w:val="00EC776F"/>
    <w:rsid w:val="00ED3978"/>
    <w:rsid w:val="00ED5FEF"/>
    <w:rsid w:val="00ED6FCD"/>
    <w:rsid w:val="00EE0178"/>
    <w:rsid w:val="00EE144A"/>
    <w:rsid w:val="00EE23FE"/>
    <w:rsid w:val="00EE3998"/>
    <w:rsid w:val="00EE425B"/>
    <w:rsid w:val="00EE436B"/>
    <w:rsid w:val="00EE45BF"/>
    <w:rsid w:val="00EE5208"/>
    <w:rsid w:val="00EF01FE"/>
    <w:rsid w:val="00EF0440"/>
    <w:rsid w:val="00EF0DF4"/>
    <w:rsid w:val="00EF4C91"/>
    <w:rsid w:val="00EF51A3"/>
    <w:rsid w:val="00F010F1"/>
    <w:rsid w:val="00F014A6"/>
    <w:rsid w:val="00F0302D"/>
    <w:rsid w:val="00F10D20"/>
    <w:rsid w:val="00F114A4"/>
    <w:rsid w:val="00F11D04"/>
    <w:rsid w:val="00F132F9"/>
    <w:rsid w:val="00F14437"/>
    <w:rsid w:val="00F156BE"/>
    <w:rsid w:val="00F1631F"/>
    <w:rsid w:val="00F1671B"/>
    <w:rsid w:val="00F16B09"/>
    <w:rsid w:val="00F20B77"/>
    <w:rsid w:val="00F227FC"/>
    <w:rsid w:val="00F22F42"/>
    <w:rsid w:val="00F2308F"/>
    <w:rsid w:val="00F23188"/>
    <w:rsid w:val="00F2327E"/>
    <w:rsid w:val="00F23FC4"/>
    <w:rsid w:val="00F25948"/>
    <w:rsid w:val="00F2661B"/>
    <w:rsid w:val="00F313A1"/>
    <w:rsid w:val="00F315A5"/>
    <w:rsid w:val="00F34E27"/>
    <w:rsid w:val="00F358FE"/>
    <w:rsid w:val="00F36033"/>
    <w:rsid w:val="00F37E2F"/>
    <w:rsid w:val="00F401A4"/>
    <w:rsid w:val="00F41D81"/>
    <w:rsid w:val="00F4364D"/>
    <w:rsid w:val="00F436F5"/>
    <w:rsid w:val="00F43973"/>
    <w:rsid w:val="00F501E3"/>
    <w:rsid w:val="00F5484E"/>
    <w:rsid w:val="00F55985"/>
    <w:rsid w:val="00F56E02"/>
    <w:rsid w:val="00F6086D"/>
    <w:rsid w:val="00F6103E"/>
    <w:rsid w:val="00F62687"/>
    <w:rsid w:val="00F641B6"/>
    <w:rsid w:val="00F654FB"/>
    <w:rsid w:val="00F6565C"/>
    <w:rsid w:val="00F6791C"/>
    <w:rsid w:val="00F67E98"/>
    <w:rsid w:val="00F7381C"/>
    <w:rsid w:val="00F7381F"/>
    <w:rsid w:val="00F7694C"/>
    <w:rsid w:val="00F77C3D"/>
    <w:rsid w:val="00F82133"/>
    <w:rsid w:val="00F84B48"/>
    <w:rsid w:val="00F9160B"/>
    <w:rsid w:val="00F93093"/>
    <w:rsid w:val="00F94C8C"/>
    <w:rsid w:val="00F963A9"/>
    <w:rsid w:val="00F96445"/>
    <w:rsid w:val="00F967F2"/>
    <w:rsid w:val="00F96897"/>
    <w:rsid w:val="00F97281"/>
    <w:rsid w:val="00F97C29"/>
    <w:rsid w:val="00FA05A1"/>
    <w:rsid w:val="00FA2C77"/>
    <w:rsid w:val="00FA2FFC"/>
    <w:rsid w:val="00FA337A"/>
    <w:rsid w:val="00FA5125"/>
    <w:rsid w:val="00FA564B"/>
    <w:rsid w:val="00FA56E4"/>
    <w:rsid w:val="00FA688D"/>
    <w:rsid w:val="00FB019A"/>
    <w:rsid w:val="00FB387D"/>
    <w:rsid w:val="00FB6929"/>
    <w:rsid w:val="00FB7FCC"/>
    <w:rsid w:val="00FC05EC"/>
    <w:rsid w:val="00FC12E7"/>
    <w:rsid w:val="00FC18D7"/>
    <w:rsid w:val="00FC224C"/>
    <w:rsid w:val="00FC2C5C"/>
    <w:rsid w:val="00FC42F4"/>
    <w:rsid w:val="00FC6901"/>
    <w:rsid w:val="00FD2495"/>
    <w:rsid w:val="00FD2857"/>
    <w:rsid w:val="00FD2AEE"/>
    <w:rsid w:val="00FD2BA4"/>
    <w:rsid w:val="00FD45FF"/>
    <w:rsid w:val="00FE2631"/>
    <w:rsid w:val="00FE28E5"/>
    <w:rsid w:val="00FE2BA9"/>
    <w:rsid w:val="00FE43FA"/>
    <w:rsid w:val="00FE55FA"/>
    <w:rsid w:val="00FE60A4"/>
    <w:rsid w:val="00FF0DDE"/>
    <w:rsid w:val="00FF490A"/>
    <w:rsid w:val="00FF5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91A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basedOn w:val="a"/>
    <w:next w:val="a"/>
    <w:link w:val="1Char"/>
    <w:uiPriority w:val="99"/>
    <w:qFormat/>
    <w:rsid w:val="00991AA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color w:val="auto"/>
      <w:sz w:val="36"/>
      <w:szCs w:val="36"/>
    </w:rPr>
  </w:style>
  <w:style w:type="paragraph" w:styleId="2">
    <w:name w:val="heading 2"/>
    <w:aliases w:val="H2,h2"/>
    <w:basedOn w:val="1"/>
    <w:next w:val="a"/>
    <w:link w:val="2Char"/>
    <w:uiPriority w:val="99"/>
    <w:qFormat/>
    <w:rsid w:val="00991AA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uiPriority w:val="99"/>
    <w:qFormat/>
    <w:rsid w:val="00991AAD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uiPriority w:val="99"/>
    <w:qFormat/>
    <w:rsid w:val="00991AAD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91AAD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link w:val="6Char"/>
    <w:uiPriority w:val="99"/>
    <w:qFormat/>
    <w:rsid w:val="00991AAD"/>
    <w:pPr>
      <w:outlineLvl w:val="5"/>
    </w:pPr>
    <w:rPr>
      <w:b w:val="0"/>
      <w:bCs w:val="0"/>
      <w:sz w:val="20"/>
      <w:szCs w:val="20"/>
    </w:rPr>
  </w:style>
  <w:style w:type="paragraph" w:styleId="7">
    <w:name w:val="heading 7"/>
    <w:basedOn w:val="H6"/>
    <w:next w:val="a"/>
    <w:link w:val="7Char"/>
    <w:uiPriority w:val="99"/>
    <w:qFormat/>
    <w:rsid w:val="00991AAD"/>
    <w:pPr>
      <w:outlineLvl w:val="6"/>
    </w:pPr>
    <w:rPr>
      <w:b w:val="0"/>
      <w:bCs w:val="0"/>
      <w:sz w:val="20"/>
      <w:szCs w:val="20"/>
    </w:rPr>
  </w:style>
  <w:style w:type="paragraph" w:styleId="8">
    <w:name w:val="heading 8"/>
    <w:basedOn w:val="1"/>
    <w:next w:val="a"/>
    <w:link w:val="8Char"/>
    <w:uiPriority w:val="99"/>
    <w:qFormat/>
    <w:rsid w:val="00991AA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91A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D9641B"/>
    <w:rPr>
      <w:rFonts w:cs="Times New Roman"/>
      <w:b/>
      <w:bCs/>
      <w:color w:val="000000"/>
      <w:kern w:val="44"/>
      <w:sz w:val="44"/>
      <w:szCs w:val="44"/>
      <w:lang w:val="en-GB" w:eastAsia="ja-JP"/>
    </w:rPr>
  </w:style>
  <w:style w:type="character" w:customStyle="1" w:styleId="2Char">
    <w:name w:val="标题 2 Char"/>
    <w:aliases w:val="H2 Char,h2 Char"/>
    <w:basedOn w:val="a0"/>
    <w:link w:val="2"/>
    <w:uiPriority w:val="99"/>
    <w:semiHidden/>
    <w:locked/>
    <w:rsid w:val="00D9641B"/>
    <w:rPr>
      <w:rFonts w:ascii="Cambria" w:eastAsia="宋体" w:hAnsi="Cambria" w:cs="Cambria"/>
      <w:b/>
      <w:bCs/>
      <w:color w:val="000000"/>
      <w:kern w:val="0"/>
      <w:sz w:val="32"/>
      <w:szCs w:val="32"/>
      <w:lang w:val="en-GB" w:eastAsia="ja-JP"/>
    </w:rPr>
  </w:style>
  <w:style w:type="character" w:customStyle="1" w:styleId="3Char">
    <w:name w:val="标题 3 Char"/>
    <w:basedOn w:val="a0"/>
    <w:link w:val="3"/>
    <w:uiPriority w:val="99"/>
    <w:semiHidden/>
    <w:locked/>
    <w:rsid w:val="00D9641B"/>
    <w:rPr>
      <w:rFonts w:cs="Times New Roman"/>
      <w:b/>
      <w:bCs/>
      <w:color w:val="000000"/>
      <w:kern w:val="0"/>
      <w:sz w:val="32"/>
      <w:szCs w:val="32"/>
      <w:lang w:val="en-GB" w:eastAsia="ja-JP"/>
    </w:rPr>
  </w:style>
  <w:style w:type="character" w:customStyle="1" w:styleId="4Char">
    <w:name w:val="标题 4 Char"/>
    <w:basedOn w:val="a0"/>
    <w:link w:val="4"/>
    <w:uiPriority w:val="99"/>
    <w:semiHidden/>
    <w:locked/>
    <w:rsid w:val="00D9641B"/>
    <w:rPr>
      <w:rFonts w:ascii="Cambria" w:eastAsia="宋体" w:hAnsi="Cambria" w:cs="Cambria"/>
      <w:b/>
      <w:bCs/>
      <w:color w:val="000000"/>
      <w:kern w:val="0"/>
      <w:sz w:val="28"/>
      <w:szCs w:val="28"/>
      <w:lang w:val="en-GB" w:eastAsia="ja-JP"/>
    </w:rPr>
  </w:style>
  <w:style w:type="character" w:customStyle="1" w:styleId="5Char">
    <w:name w:val="标题 5 Char"/>
    <w:basedOn w:val="a0"/>
    <w:link w:val="5"/>
    <w:uiPriority w:val="99"/>
    <w:semiHidden/>
    <w:locked/>
    <w:rsid w:val="00D9641B"/>
    <w:rPr>
      <w:rFonts w:cs="Times New Roman"/>
      <w:b/>
      <w:bCs/>
      <w:color w:val="000000"/>
      <w:kern w:val="0"/>
      <w:sz w:val="28"/>
      <w:szCs w:val="28"/>
      <w:lang w:val="en-GB" w:eastAsia="ja-JP"/>
    </w:rPr>
  </w:style>
  <w:style w:type="character" w:customStyle="1" w:styleId="6Char">
    <w:name w:val="标题 6 Char"/>
    <w:basedOn w:val="a0"/>
    <w:link w:val="6"/>
    <w:uiPriority w:val="99"/>
    <w:semiHidden/>
    <w:locked/>
    <w:rsid w:val="00D9641B"/>
    <w:rPr>
      <w:rFonts w:ascii="Cambria" w:eastAsia="宋体" w:hAnsi="Cambria" w:cs="Cambria"/>
      <w:b/>
      <w:bCs/>
      <w:color w:val="000000"/>
      <w:kern w:val="0"/>
      <w:sz w:val="24"/>
      <w:szCs w:val="24"/>
      <w:lang w:val="en-GB" w:eastAsia="ja-JP"/>
    </w:rPr>
  </w:style>
  <w:style w:type="character" w:customStyle="1" w:styleId="7Char">
    <w:name w:val="标题 7 Char"/>
    <w:basedOn w:val="a0"/>
    <w:link w:val="7"/>
    <w:uiPriority w:val="99"/>
    <w:semiHidden/>
    <w:locked/>
    <w:rsid w:val="00D9641B"/>
    <w:rPr>
      <w:rFonts w:cs="Times New Roman"/>
      <w:b/>
      <w:bCs/>
      <w:color w:val="000000"/>
      <w:kern w:val="0"/>
      <w:sz w:val="24"/>
      <w:szCs w:val="24"/>
      <w:lang w:val="en-GB" w:eastAsia="ja-JP"/>
    </w:rPr>
  </w:style>
  <w:style w:type="character" w:customStyle="1" w:styleId="8Char">
    <w:name w:val="标题 8 Char"/>
    <w:basedOn w:val="a0"/>
    <w:link w:val="8"/>
    <w:uiPriority w:val="99"/>
    <w:semiHidden/>
    <w:locked/>
    <w:rsid w:val="00D9641B"/>
    <w:rPr>
      <w:rFonts w:ascii="Cambria" w:eastAsia="宋体" w:hAnsi="Cambria" w:cs="Cambria"/>
      <w:color w:val="000000"/>
      <w:kern w:val="0"/>
      <w:sz w:val="24"/>
      <w:szCs w:val="24"/>
      <w:lang w:val="en-GB" w:eastAsia="ja-JP"/>
    </w:rPr>
  </w:style>
  <w:style w:type="character" w:customStyle="1" w:styleId="9Char">
    <w:name w:val="标题 9 Char"/>
    <w:basedOn w:val="a0"/>
    <w:link w:val="9"/>
    <w:uiPriority w:val="99"/>
    <w:semiHidden/>
    <w:locked/>
    <w:rsid w:val="00D9641B"/>
    <w:rPr>
      <w:rFonts w:ascii="Cambria" w:eastAsia="宋体" w:hAnsi="Cambria" w:cs="Cambria"/>
      <w:color w:val="000000"/>
      <w:kern w:val="0"/>
      <w:sz w:val="21"/>
      <w:szCs w:val="21"/>
      <w:lang w:val="en-GB" w:eastAsia="ja-JP"/>
    </w:rPr>
  </w:style>
  <w:style w:type="paragraph" w:customStyle="1" w:styleId="H6">
    <w:name w:val="H6"/>
    <w:basedOn w:val="5"/>
    <w:next w:val="a"/>
    <w:uiPriority w:val="99"/>
    <w:rsid w:val="00991AAD"/>
    <w:pPr>
      <w:ind w:left="1985" w:hanging="1985"/>
      <w:outlineLvl w:val="9"/>
    </w:pPr>
    <w:rPr>
      <w:b/>
      <w:bCs/>
    </w:rPr>
  </w:style>
  <w:style w:type="paragraph" w:customStyle="1" w:styleId="ZA">
    <w:name w:val="ZA"/>
    <w:uiPriority w:val="99"/>
    <w:rsid w:val="00991A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uiPriority w:val="99"/>
    <w:rsid w:val="00991A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C">
    <w:name w:val="ZC"/>
    <w:uiPriority w:val="99"/>
    <w:rsid w:val="00991AA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Arial"/>
      <w:lang w:val="en-GB" w:eastAsia="en-US"/>
    </w:rPr>
  </w:style>
  <w:style w:type="paragraph" w:customStyle="1" w:styleId="ZK">
    <w:name w:val="ZK"/>
    <w:uiPriority w:val="99"/>
    <w:rsid w:val="00991AA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Arial"/>
      <w:lang w:val="en-GB" w:eastAsia="en-US"/>
    </w:rPr>
  </w:style>
  <w:style w:type="paragraph" w:customStyle="1" w:styleId="ZT">
    <w:name w:val="ZT"/>
    <w:uiPriority w:val="99"/>
    <w:rsid w:val="00991A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customStyle="1" w:styleId="ZU">
    <w:name w:val="ZU"/>
    <w:uiPriority w:val="99"/>
    <w:rsid w:val="00991A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10">
    <w:name w:val="toc 1"/>
    <w:basedOn w:val="a"/>
    <w:autoRedefine/>
    <w:uiPriority w:val="99"/>
    <w:semiHidden/>
    <w:rsid w:val="00991AA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color w:val="auto"/>
      <w:sz w:val="22"/>
      <w:szCs w:val="22"/>
    </w:rPr>
  </w:style>
  <w:style w:type="paragraph" w:styleId="20">
    <w:name w:val="toc 2"/>
    <w:basedOn w:val="10"/>
    <w:autoRedefine/>
    <w:uiPriority w:val="99"/>
    <w:semiHidden/>
    <w:rsid w:val="00991AAD"/>
    <w:pPr>
      <w:keepNext w:val="0"/>
      <w:spacing w:before="0"/>
      <w:ind w:left="851" w:hanging="851"/>
    </w:pPr>
    <w:rPr>
      <w:sz w:val="20"/>
      <w:szCs w:val="20"/>
    </w:rPr>
  </w:style>
  <w:style w:type="paragraph" w:styleId="30">
    <w:name w:val="toc 3"/>
    <w:basedOn w:val="20"/>
    <w:autoRedefine/>
    <w:uiPriority w:val="99"/>
    <w:semiHidden/>
    <w:rsid w:val="00991AAD"/>
    <w:pPr>
      <w:ind w:left="1134" w:hanging="1134"/>
    </w:pPr>
  </w:style>
  <w:style w:type="paragraph" w:styleId="40">
    <w:name w:val="toc 4"/>
    <w:basedOn w:val="30"/>
    <w:autoRedefine/>
    <w:uiPriority w:val="99"/>
    <w:semiHidden/>
    <w:rsid w:val="00991AAD"/>
    <w:pPr>
      <w:ind w:left="1418" w:hanging="1418"/>
    </w:pPr>
  </w:style>
  <w:style w:type="paragraph" w:styleId="50">
    <w:name w:val="toc 5"/>
    <w:basedOn w:val="40"/>
    <w:autoRedefine/>
    <w:uiPriority w:val="99"/>
    <w:semiHidden/>
    <w:rsid w:val="00991AAD"/>
    <w:pPr>
      <w:ind w:left="1701" w:hanging="1701"/>
    </w:pPr>
  </w:style>
  <w:style w:type="paragraph" w:styleId="60">
    <w:name w:val="toc 6"/>
    <w:basedOn w:val="50"/>
    <w:next w:val="a"/>
    <w:autoRedefine/>
    <w:uiPriority w:val="99"/>
    <w:semiHidden/>
    <w:rsid w:val="00991AAD"/>
    <w:pPr>
      <w:ind w:left="1985" w:hanging="1985"/>
    </w:pPr>
  </w:style>
  <w:style w:type="paragraph" w:styleId="70">
    <w:name w:val="toc 7"/>
    <w:basedOn w:val="60"/>
    <w:next w:val="a"/>
    <w:autoRedefine/>
    <w:uiPriority w:val="99"/>
    <w:semiHidden/>
    <w:rsid w:val="00991AAD"/>
    <w:pPr>
      <w:ind w:left="2268" w:hanging="2268"/>
    </w:pPr>
  </w:style>
  <w:style w:type="paragraph" w:styleId="80">
    <w:name w:val="toc 8"/>
    <w:basedOn w:val="10"/>
    <w:autoRedefine/>
    <w:uiPriority w:val="99"/>
    <w:semiHidden/>
    <w:rsid w:val="00991AAD"/>
    <w:pPr>
      <w:spacing w:before="180"/>
      <w:ind w:left="2693" w:hanging="2693"/>
    </w:pPr>
    <w:rPr>
      <w:b/>
      <w:bCs/>
    </w:rPr>
  </w:style>
  <w:style w:type="paragraph" w:styleId="90">
    <w:name w:val="toc 9"/>
    <w:basedOn w:val="80"/>
    <w:autoRedefine/>
    <w:uiPriority w:val="99"/>
    <w:semiHidden/>
    <w:rsid w:val="00991AAD"/>
    <w:pPr>
      <w:ind w:left="1418" w:hanging="1418"/>
    </w:pPr>
  </w:style>
  <w:style w:type="paragraph" w:customStyle="1" w:styleId="TT">
    <w:name w:val="TT"/>
    <w:basedOn w:val="1"/>
    <w:next w:val="a"/>
    <w:uiPriority w:val="99"/>
    <w:rsid w:val="00991AAD"/>
    <w:pPr>
      <w:outlineLvl w:val="9"/>
    </w:pPr>
  </w:style>
  <w:style w:type="paragraph" w:customStyle="1" w:styleId="TAH">
    <w:name w:val="TAH"/>
    <w:basedOn w:val="TAC"/>
    <w:uiPriority w:val="99"/>
    <w:rsid w:val="00991AAD"/>
    <w:rPr>
      <w:b/>
      <w:bCs/>
    </w:rPr>
  </w:style>
  <w:style w:type="paragraph" w:customStyle="1" w:styleId="TAC">
    <w:name w:val="TAC"/>
    <w:basedOn w:val="TAL"/>
    <w:uiPriority w:val="99"/>
    <w:rsid w:val="00991AAD"/>
    <w:pPr>
      <w:jc w:val="center"/>
    </w:pPr>
  </w:style>
  <w:style w:type="paragraph" w:customStyle="1" w:styleId="TAL">
    <w:name w:val="TAL"/>
    <w:basedOn w:val="a"/>
    <w:uiPriority w:val="99"/>
    <w:rsid w:val="00991AA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TAJ">
    <w:name w:val="TAJ"/>
    <w:basedOn w:val="a"/>
    <w:uiPriority w:val="99"/>
    <w:rsid w:val="00991AAD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uiPriority w:val="99"/>
    <w:rsid w:val="00991AAD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uiPriority w:val="99"/>
    <w:rsid w:val="00991AAD"/>
    <w:pPr>
      <w:jc w:val="right"/>
    </w:pPr>
    <w:rPr>
      <w:b/>
      <w:bCs/>
      <w:lang w:eastAsia="en-US"/>
    </w:rPr>
  </w:style>
  <w:style w:type="paragraph" w:customStyle="1" w:styleId="HE">
    <w:name w:val="HE"/>
    <w:basedOn w:val="a"/>
    <w:uiPriority w:val="99"/>
    <w:rsid w:val="00991AAD"/>
    <w:rPr>
      <w:b/>
      <w:bCs/>
      <w:lang w:eastAsia="en-US"/>
    </w:rPr>
  </w:style>
  <w:style w:type="paragraph" w:customStyle="1" w:styleId="EX">
    <w:name w:val="EX"/>
    <w:basedOn w:val="a"/>
    <w:uiPriority w:val="99"/>
    <w:rsid w:val="00991AAD"/>
    <w:pPr>
      <w:keepLines/>
      <w:ind w:left="1702" w:hanging="1418"/>
    </w:pPr>
  </w:style>
  <w:style w:type="paragraph" w:customStyle="1" w:styleId="FP">
    <w:name w:val="FP"/>
    <w:basedOn w:val="a"/>
    <w:uiPriority w:val="99"/>
    <w:rsid w:val="00991AAD"/>
    <w:pPr>
      <w:spacing w:after="0"/>
    </w:pPr>
  </w:style>
  <w:style w:type="paragraph" w:customStyle="1" w:styleId="LD">
    <w:name w:val="LD"/>
    <w:uiPriority w:val="99"/>
    <w:rsid w:val="00991A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uiPriority w:val="99"/>
    <w:rsid w:val="00991AAD"/>
    <w:pPr>
      <w:spacing w:after="0"/>
    </w:pPr>
  </w:style>
  <w:style w:type="paragraph" w:customStyle="1" w:styleId="EW">
    <w:name w:val="EW"/>
    <w:basedOn w:val="EX"/>
    <w:uiPriority w:val="99"/>
    <w:rsid w:val="00991AAD"/>
    <w:pPr>
      <w:spacing w:after="0"/>
    </w:pPr>
  </w:style>
  <w:style w:type="paragraph" w:customStyle="1" w:styleId="B2">
    <w:name w:val="B2"/>
    <w:basedOn w:val="a"/>
    <w:uiPriority w:val="99"/>
    <w:rsid w:val="00991AAD"/>
    <w:pPr>
      <w:ind w:left="851" w:hanging="284"/>
    </w:pPr>
  </w:style>
  <w:style w:type="paragraph" w:customStyle="1" w:styleId="B1">
    <w:name w:val="B1"/>
    <w:basedOn w:val="a"/>
    <w:link w:val="B1Char"/>
    <w:uiPriority w:val="99"/>
    <w:rsid w:val="00991AAD"/>
    <w:pPr>
      <w:ind w:left="568" w:hanging="284"/>
    </w:pPr>
  </w:style>
  <w:style w:type="paragraph" w:customStyle="1" w:styleId="B3">
    <w:name w:val="B3"/>
    <w:basedOn w:val="a"/>
    <w:uiPriority w:val="99"/>
    <w:rsid w:val="00991AAD"/>
    <w:pPr>
      <w:ind w:left="1135" w:hanging="284"/>
    </w:pPr>
  </w:style>
  <w:style w:type="paragraph" w:customStyle="1" w:styleId="B4">
    <w:name w:val="B4"/>
    <w:basedOn w:val="a"/>
    <w:uiPriority w:val="99"/>
    <w:rsid w:val="00991AAD"/>
    <w:pPr>
      <w:ind w:left="1418" w:hanging="284"/>
    </w:pPr>
  </w:style>
  <w:style w:type="paragraph" w:customStyle="1" w:styleId="B5">
    <w:name w:val="B5"/>
    <w:basedOn w:val="a"/>
    <w:uiPriority w:val="99"/>
    <w:rsid w:val="00991AAD"/>
    <w:pPr>
      <w:ind w:left="1702" w:hanging="284"/>
    </w:pPr>
  </w:style>
  <w:style w:type="paragraph" w:customStyle="1" w:styleId="EQ">
    <w:name w:val="EQ"/>
    <w:basedOn w:val="a"/>
    <w:next w:val="a"/>
    <w:uiPriority w:val="99"/>
    <w:rsid w:val="00991A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uiPriority w:val="99"/>
    <w:rsid w:val="00991AA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TF">
    <w:name w:val="TF"/>
    <w:basedOn w:val="TH"/>
    <w:link w:val="TFChar"/>
    <w:uiPriority w:val="99"/>
    <w:rsid w:val="00991AAD"/>
    <w:pPr>
      <w:keepNext w:val="0"/>
      <w:spacing w:before="0" w:after="240"/>
    </w:pPr>
    <w:rPr>
      <w:rFonts w:cs="Times New Roman"/>
      <w:bCs w:val="0"/>
    </w:rPr>
  </w:style>
  <w:style w:type="paragraph" w:customStyle="1" w:styleId="NF">
    <w:name w:val="NF"/>
    <w:basedOn w:val="NO"/>
    <w:uiPriority w:val="99"/>
    <w:rsid w:val="00991AA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991A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uiPriority w:val="99"/>
    <w:rsid w:val="00991AAD"/>
    <w:pPr>
      <w:jc w:val="right"/>
    </w:pPr>
  </w:style>
  <w:style w:type="paragraph" w:customStyle="1" w:styleId="TAN">
    <w:name w:val="TAN"/>
    <w:basedOn w:val="TAL"/>
    <w:uiPriority w:val="99"/>
    <w:rsid w:val="00991AAD"/>
    <w:pPr>
      <w:ind w:left="851" w:hanging="851"/>
    </w:pPr>
  </w:style>
  <w:style w:type="character" w:customStyle="1" w:styleId="ZGSM">
    <w:name w:val="ZGSM"/>
    <w:uiPriority w:val="99"/>
    <w:rsid w:val="00991AAD"/>
  </w:style>
  <w:style w:type="paragraph" w:customStyle="1" w:styleId="AP">
    <w:name w:val="AP"/>
    <w:basedOn w:val="a"/>
    <w:uiPriority w:val="99"/>
    <w:rsid w:val="00991AAD"/>
    <w:pPr>
      <w:ind w:left="2127" w:hanging="2127"/>
    </w:pPr>
    <w:rPr>
      <w:b/>
      <w:bCs/>
      <w:color w:val="FF0000"/>
    </w:rPr>
  </w:style>
  <w:style w:type="paragraph" w:customStyle="1" w:styleId="EditorsNote">
    <w:name w:val="Editor's Note"/>
    <w:basedOn w:val="NO"/>
    <w:uiPriority w:val="99"/>
    <w:rsid w:val="00991AAD"/>
    <w:rPr>
      <w:color w:val="FF0000"/>
    </w:rPr>
  </w:style>
  <w:style w:type="paragraph" w:customStyle="1" w:styleId="ZD">
    <w:name w:val="ZD"/>
    <w:uiPriority w:val="99"/>
    <w:rsid w:val="00991A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G">
    <w:name w:val="ZG"/>
    <w:uiPriority w:val="99"/>
    <w:rsid w:val="00991A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H">
    <w:name w:val="ZH"/>
    <w:uiPriority w:val="99"/>
    <w:rsid w:val="00991A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TD">
    <w:name w:val="ZTD"/>
    <w:basedOn w:val="ZB"/>
    <w:uiPriority w:val="99"/>
    <w:rsid w:val="00991AA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uiPriority w:val="99"/>
    <w:rsid w:val="00991AAD"/>
    <w:pPr>
      <w:framePr w:wrap="notBeside" w:y="16161"/>
    </w:pPr>
  </w:style>
  <w:style w:type="paragraph" w:styleId="a3">
    <w:name w:val="footer"/>
    <w:basedOn w:val="a"/>
    <w:link w:val="Char"/>
    <w:uiPriority w:val="99"/>
    <w:rsid w:val="00991AAD"/>
    <w:pPr>
      <w:tabs>
        <w:tab w:val="center" w:pos="4153"/>
        <w:tab w:val="right" w:pos="8306"/>
      </w:tabs>
    </w:pPr>
  </w:style>
  <w:style w:type="character" w:customStyle="1" w:styleId="Char">
    <w:name w:val="页脚 Char"/>
    <w:basedOn w:val="a0"/>
    <w:link w:val="a3"/>
    <w:uiPriority w:val="99"/>
    <w:semiHidden/>
    <w:locked/>
    <w:rsid w:val="00D9641B"/>
    <w:rPr>
      <w:rFonts w:cs="Times New Roman"/>
      <w:color w:val="000000"/>
      <w:kern w:val="0"/>
      <w:sz w:val="18"/>
      <w:szCs w:val="18"/>
      <w:lang w:val="en-GB" w:eastAsia="ja-JP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iPriority w:val="99"/>
    <w:rsid w:val="00991AAD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uiPriority w:val="99"/>
    <w:semiHidden/>
    <w:locked/>
    <w:rsid w:val="00D9641B"/>
    <w:rPr>
      <w:rFonts w:cs="Times New Roman"/>
      <w:color w:val="000000"/>
      <w:kern w:val="0"/>
      <w:sz w:val="18"/>
      <w:szCs w:val="18"/>
      <w:lang w:val="en-GB" w:eastAsia="ja-JP"/>
    </w:rPr>
  </w:style>
  <w:style w:type="character" w:customStyle="1" w:styleId="Char0">
    <w:name w:val="页眉 Char"/>
    <w:aliases w:val="header odd Char1,header odd1 Char1,header odd2 Char1,header odd3 Char1,header odd4 Char1,header odd5 Char1,header odd6 Char1,header1 Char1,header2 Char1,header3 Char1,header odd11 Char1,header odd21 Char1,header odd7 Char1,header4 Char1"/>
    <w:basedOn w:val="a0"/>
    <w:link w:val="a4"/>
    <w:uiPriority w:val="99"/>
    <w:locked/>
    <w:rsid w:val="00991AAD"/>
    <w:rPr>
      <w:rFonts w:cs="Times New Roman"/>
      <w:color w:val="000000"/>
      <w:lang w:val="en-GB" w:eastAsia="ja-JP"/>
    </w:rPr>
  </w:style>
  <w:style w:type="character" w:customStyle="1" w:styleId="B1Char">
    <w:name w:val="B1 Char"/>
    <w:basedOn w:val="a0"/>
    <w:link w:val="B1"/>
    <w:uiPriority w:val="99"/>
    <w:locked/>
    <w:rsid w:val="006A4694"/>
    <w:rPr>
      <w:rFonts w:cs="Times New Roman"/>
      <w:color w:val="000000"/>
      <w:lang w:val="en-GB" w:eastAsia="ja-JP"/>
    </w:rPr>
  </w:style>
  <w:style w:type="character" w:styleId="a5">
    <w:name w:val="annotation reference"/>
    <w:basedOn w:val="a0"/>
    <w:uiPriority w:val="99"/>
    <w:semiHidden/>
    <w:rsid w:val="0011475F"/>
    <w:rPr>
      <w:rFonts w:cs="Times New Roman"/>
      <w:sz w:val="21"/>
      <w:szCs w:val="21"/>
    </w:rPr>
  </w:style>
  <w:style w:type="paragraph" w:styleId="a6">
    <w:name w:val="annotation text"/>
    <w:basedOn w:val="a"/>
    <w:link w:val="Char1"/>
    <w:uiPriority w:val="99"/>
    <w:semiHidden/>
    <w:rsid w:val="0011475F"/>
  </w:style>
  <w:style w:type="character" w:customStyle="1" w:styleId="Char1">
    <w:name w:val="批注文字 Char"/>
    <w:basedOn w:val="a0"/>
    <w:link w:val="a6"/>
    <w:uiPriority w:val="99"/>
    <w:locked/>
    <w:rsid w:val="0011475F"/>
    <w:rPr>
      <w:rFonts w:cs="Times New Roman"/>
      <w:color w:val="000000"/>
      <w:lang w:val="en-GB" w:eastAsia="ja-JP"/>
    </w:rPr>
  </w:style>
  <w:style w:type="paragraph" w:styleId="a7">
    <w:name w:val="annotation subject"/>
    <w:basedOn w:val="a6"/>
    <w:next w:val="a6"/>
    <w:link w:val="Char2"/>
    <w:uiPriority w:val="99"/>
    <w:semiHidden/>
    <w:rsid w:val="0011475F"/>
    <w:rPr>
      <w:b/>
      <w:bCs/>
    </w:rPr>
  </w:style>
  <w:style w:type="character" w:customStyle="1" w:styleId="Char2">
    <w:name w:val="批注主题 Char"/>
    <w:basedOn w:val="Char1"/>
    <w:link w:val="a7"/>
    <w:uiPriority w:val="99"/>
    <w:locked/>
    <w:rsid w:val="0011475F"/>
    <w:rPr>
      <w:b/>
      <w:bCs/>
    </w:rPr>
  </w:style>
  <w:style w:type="paragraph" w:styleId="a8">
    <w:name w:val="Balloon Text"/>
    <w:basedOn w:val="a"/>
    <w:link w:val="Char3"/>
    <w:uiPriority w:val="99"/>
    <w:semiHidden/>
    <w:rsid w:val="0011475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locked/>
    <w:rsid w:val="0011475F"/>
    <w:rPr>
      <w:rFonts w:cs="Times New Roman"/>
      <w:color w:val="000000"/>
      <w:sz w:val="18"/>
      <w:szCs w:val="18"/>
      <w:lang w:val="en-GB" w:eastAsia="ja-JP"/>
    </w:rPr>
  </w:style>
  <w:style w:type="character" w:customStyle="1" w:styleId="NOZchn">
    <w:name w:val="NO Zchn"/>
    <w:link w:val="NO"/>
    <w:uiPriority w:val="99"/>
    <w:locked/>
    <w:rsid w:val="00BF7BD9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uiPriority w:val="99"/>
    <w:locked/>
    <w:rsid w:val="00214BBF"/>
    <w:rPr>
      <w:rFonts w:ascii="Arial" w:eastAsia="宋体" w:hAnsi="Arial"/>
      <w:b/>
      <w:color w:val="000000"/>
      <w:lang w:val="en-GB" w:eastAsia="ja-JP"/>
    </w:rPr>
  </w:style>
  <w:style w:type="paragraph" w:styleId="a9">
    <w:name w:val="Document Map"/>
    <w:basedOn w:val="a"/>
    <w:link w:val="Char4"/>
    <w:uiPriority w:val="99"/>
    <w:semiHidden/>
    <w:locked/>
    <w:rsid w:val="002675E7"/>
    <w:pPr>
      <w:shd w:val="clear" w:color="auto" w:fill="000080"/>
    </w:pPr>
  </w:style>
  <w:style w:type="character" w:customStyle="1" w:styleId="Char4">
    <w:name w:val="文档结构图 Char"/>
    <w:basedOn w:val="a0"/>
    <w:link w:val="a9"/>
    <w:uiPriority w:val="99"/>
    <w:semiHidden/>
    <w:locked/>
    <w:rsid w:val="00AA7AAC"/>
    <w:rPr>
      <w:rFonts w:cs="Times New Roman"/>
      <w:color w:val="000000"/>
      <w:kern w:val="0"/>
      <w:sz w:val="2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7E012-F4DE-4EBA-B726-BE6F2CD41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4</Pages>
  <Words>1097</Words>
  <Characters>6253</Characters>
  <Application>Microsoft Office Word</Application>
  <DocSecurity>0</DocSecurity>
  <Lines>52</Lines>
  <Paragraphs>14</Paragraphs>
  <ScaleCrop>false</ScaleCrop>
  <Company>ETSI/MCC</Company>
  <LinksUpToDate>false</LinksUpToDate>
  <CharactersWithSpaces>7336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Tianye</cp:lastModifiedBy>
  <cp:revision>545</cp:revision>
  <cp:lastPrinted>2003-09-26T03:29:00Z</cp:lastPrinted>
  <dcterms:created xsi:type="dcterms:W3CDTF">2011-07-05T09:10:00Z</dcterms:created>
  <dcterms:modified xsi:type="dcterms:W3CDTF">2011-10-03T12:57:00Z</dcterms:modified>
</cp:coreProperties>
</file>